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F0F" w:rsidRPr="0051516F" w:rsidRDefault="0051516F" w:rsidP="00547606">
      <w:pPr>
        <w:pStyle w:val="a3"/>
        <w:snapToGrid w:val="0"/>
        <w:spacing w:line="400" w:lineRule="exact"/>
        <w:jc w:val="center"/>
        <w:rPr>
          <w:rFonts w:ascii="Times New Roman" w:eastAsia="標楷體" w:hAnsi="Times New Roman"/>
          <w:spacing w:val="24"/>
          <w:sz w:val="20"/>
          <w:szCs w:val="20"/>
        </w:rPr>
      </w:pPr>
      <w:r w:rsidRPr="005A54F6">
        <w:rPr>
          <w:rFonts w:ascii="Times New Roman" w:hAnsi="Times New Roman"/>
          <w:b/>
          <w:sz w:val="36"/>
          <w:szCs w:val="36"/>
        </w:rPr>
        <w:t xml:space="preserve">Annex: </w:t>
      </w:r>
      <w:r w:rsidR="00547606" w:rsidRPr="00B53154">
        <w:rPr>
          <w:rFonts w:ascii="Times New Roman" w:hAnsi="Times New Roman"/>
          <w:b/>
          <w:sz w:val="36"/>
          <w:szCs w:val="36"/>
        </w:rPr>
        <w:t>Red Flags for Transactions Suspected to Involve Money Laundering or Terrorism Financing</w:t>
      </w:r>
      <w:r w:rsidR="00547606" w:rsidRPr="00B53154" w:rsidDel="00547606">
        <w:rPr>
          <w:rFonts w:eastAsia="標楷體"/>
          <w:b/>
          <w:sz w:val="36"/>
          <w:szCs w:val="36"/>
        </w:rPr>
        <w:t xml:space="preserve"> </w:t>
      </w:r>
    </w:p>
    <w:p w:rsidR="009935D6" w:rsidRDefault="009935D6" w:rsidP="001D44D3">
      <w:pPr>
        <w:pStyle w:val="a3"/>
        <w:snapToGrid w:val="0"/>
        <w:spacing w:line="400" w:lineRule="exact"/>
        <w:ind w:right="-1"/>
        <w:jc w:val="right"/>
        <w:rPr>
          <w:rFonts w:ascii="Times New Roman" w:eastAsia="標楷體" w:hAnsi="Times New Roman"/>
          <w:sz w:val="22"/>
          <w:szCs w:val="22"/>
        </w:rPr>
      </w:pPr>
    </w:p>
    <w:p w:rsidR="0025395C" w:rsidRPr="006302CC" w:rsidRDefault="0025395C" w:rsidP="001D44D3">
      <w:pPr>
        <w:spacing w:line="400" w:lineRule="exact"/>
        <w:ind w:leftChars="2185" w:left="5244"/>
        <w:jc w:val="right"/>
        <w:rPr>
          <w:sz w:val="16"/>
          <w:szCs w:val="16"/>
        </w:rPr>
      </w:pPr>
      <w:r w:rsidRPr="006302CC">
        <w:rPr>
          <w:sz w:val="16"/>
          <w:szCs w:val="16"/>
        </w:rPr>
        <w:t>Approved by the Financial Supervisory Commission, with Letter Chin-</w:t>
      </w:r>
      <w:proofErr w:type="spellStart"/>
      <w:r w:rsidRPr="006302CC">
        <w:rPr>
          <w:sz w:val="16"/>
          <w:szCs w:val="16"/>
        </w:rPr>
        <w:t>Kuan</w:t>
      </w:r>
      <w:proofErr w:type="spellEnd"/>
      <w:r w:rsidRPr="006302CC">
        <w:rPr>
          <w:sz w:val="16"/>
          <w:szCs w:val="16"/>
        </w:rPr>
        <w:t>-Yin-Fa-</w:t>
      </w:r>
      <w:proofErr w:type="spellStart"/>
      <w:r w:rsidRPr="006302CC">
        <w:rPr>
          <w:sz w:val="16"/>
          <w:szCs w:val="16"/>
        </w:rPr>
        <w:t>Tze</w:t>
      </w:r>
      <w:proofErr w:type="spellEnd"/>
      <w:r w:rsidRPr="006302CC">
        <w:rPr>
          <w:sz w:val="16"/>
          <w:szCs w:val="16"/>
        </w:rPr>
        <w:t xml:space="preserve"> </w:t>
      </w:r>
      <w:r w:rsidR="00D57481">
        <w:rPr>
          <w:rFonts w:eastAsia="標楷體"/>
          <w:sz w:val="16"/>
          <w:szCs w:val="22"/>
        </w:rPr>
        <w:t>112013</w:t>
      </w:r>
      <w:bookmarkStart w:id="0" w:name="_GoBack"/>
      <w:bookmarkEnd w:id="0"/>
      <w:r w:rsidR="00D57481">
        <w:rPr>
          <w:rFonts w:eastAsia="標楷體"/>
          <w:sz w:val="16"/>
          <w:szCs w:val="22"/>
        </w:rPr>
        <w:t xml:space="preserve">8562 </w:t>
      </w:r>
      <w:r>
        <w:rPr>
          <w:sz w:val="16"/>
          <w:szCs w:val="16"/>
        </w:rPr>
        <w:t xml:space="preserve">dated </w:t>
      </w:r>
      <w:r w:rsidR="00D57481">
        <w:rPr>
          <w:sz w:val="16"/>
          <w:szCs w:val="16"/>
        </w:rPr>
        <w:t>July</w:t>
      </w:r>
      <w:r>
        <w:rPr>
          <w:rFonts w:hint="eastAsia"/>
          <w:sz w:val="16"/>
          <w:szCs w:val="16"/>
        </w:rPr>
        <w:t xml:space="preserve"> </w:t>
      </w:r>
      <w:r w:rsidR="00D57481">
        <w:rPr>
          <w:sz w:val="16"/>
          <w:szCs w:val="16"/>
        </w:rPr>
        <w:t>12</w:t>
      </w:r>
      <w:r>
        <w:rPr>
          <w:sz w:val="16"/>
          <w:szCs w:val="16"/>
        </w:rPr>
        <w:t>, 2</w:t>
      </w:r>
      <w:r w:rsidR="00D57481">
        <w:rPr>
          <w:sz w:val="16"/>
          <w:szCs w:val="16"/>
        </w:rPr>
        <w:t>023</w:t>
      </w:r>
    </w:p>
    <w:p w:rsidR="0025395C" w:rsidRPr="004C167A" w:rsidRDefault="0025395C" w:rsidP="001D44D3">
      <w:pPr>
        <w:pStyle w:val="a3"/>
        <w:snapToGrid w:val="0"/>
        <w:spacing w:line="400" w:lineRule="exact"/>
        <w:ind w:left="2520"/>
        <w:jc w:val="both"/>
        <w:rPr>
          <w:rFonts w:ascii="Times New Roman" w:eastAsia="標楷體" w:hAnsi="Times New Roman"/>
          <w:spacing w:val="24"/>
          <w:sz w:val="20"/>
          <w:szCs w:val="20"/>
        </w:rPr>
      </w:pPr>
    </w:p>
    <w:p w:rsidR="001D44D3" w:rsidRPr="009D1C1D" w:rsidRDefault="00450EC8" w:rsidP="009D1C1D">
      <w:pPr>
        <w:pStyle w:val="a3"/>
        <w:numPr>
          <w:ilvl w:val="0"/>
          <w:numId w:val="13"/>
        </w:numPr>
        <w:snapToGrid w:val="0"/>
        <w:spacing w:line="400" w:lineRule="exact"/>
        <w:ind w:left="426" w:hanging="426"/>
        <w:jc w:val="both"/>
        <w:rPr>
          <w:rFonts w:ascii="Times New Roman" w:eastAsia="標楷體" w:hAnsi="Times New Roman"/>
          <w:sz w:val="28"/>
          <w:szCs w:val="28"/>
        </w:rPr>
      </w:pPr>
      <w:r w:rsidRPr="006F70E1">
        <w:rPr>
          <w:rFonts w:ascii="Times New Roman" w:eastAsia="標楷體" w:hAnsi="Times New Roman"/>
          <w:sz w:val="28"/>
          <w:szCs w:val="28"/>
        </w:rPr>
        <w:t xml:space="preserve">Products / Services </w:t>
      </w:r>
      <w:r w:rsidR="006B1424">
        <w:rPr>
          <w:rFonts w:ascii="Times New Roman" w:eastAsia="標楷體" w:hAnsi="Times New Roman"/>
          <w:sz w:val="28"/>
          <w:szCs w:val="28"/>
        </w:rPr>
        <w:t>–</w:t>
      </w:r>
      <w:r w:rsidRPr="006F70E1">
        <w:rPr>
          <w:rFonts w:ascii="Times New Roman" w:eastAsia="標楷體" w:hAnsi="Times New Roman"/>
          <w:sz w:val="28"/>
          <w:szCs w:val="28"/>
        </w:rPr>
        <w:t xml:space="preserve"> Deposit, Withdrawal, or Remittance</w:t>
      </w:r>
    </w:p>
    <w:p w:rsidR="0055534B" w:rsidRDefault="006E144F" w:rsidP="001271C8">
      <w:pPr>
        <w:pStyle w:val="a3"/>
        <w:numPr>
          <w:ilvl w:val="0"/>
          <w:numId w:val="14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 xml:space="preserve">The </w:t>
      </w:r>
      <w:r w:rsidR="009B0BE5">
        <w:rPr>
          <w:rFonts w:ascii="Times New Roman" w:eastAsia="標楷體" w:hAnsi="Times New Roman" w:hint="eastAsia"/>
          <w:sz w:val="28"/>
          <w:szCs w:val="28"/>
        </w:rPr>
        <w:t>aggregation of</w:t>
      </w:r>
      <w:r w:rsidR="00B31BC2">
        <w:rPr>
          <w:rFonts w:ascii="Times New Roman" w:eastAsia="標楷體" w:hAnsi="Times New Roman" w:hint="eastAsia"/>
          <w:sz w:val="28"/>
          <w:szCs w:val="28"/>
        </w:rPr>
        <w:t xml:space="preserve"> </w:t>
      </w:r>
      <w:r>
        <w:rPr>
          <w:rFonts w:ascii="Times New Roman" w:eastAsia="標楷體" w:hAnsi="Times New Roman" w:hint="eastAsia"/>
          <w:sz w:val="28"/>
          <w:szCs w:val="28"/>
        </w:rPr>
        <w:t>cash deposit</w:t>
      </w:r>
      <w:r w:rsidR="008069B6">
        <w:rPr>
          <w:rFonts w:ascii="Times New Roman" w:eastAsia="標楷體" w:hAnsi="Times New Roman"/>
          <w:sz w:val="28"/>
          <w:szCs w:val="28"/>
        </w:rPr>
        <w:t>ed in</w:t>
      </w:r>
      <w:r w:rsidR="007A3A2D">
        <w:rPr>
          <w:rFonts w:ascii="Times New Roman" w:eastAsia="標楷體" w:hAnsi="Times New Roman"/>
          <w:sz w:val="28"/>
          <w:szCs w:val="28"/>
        </w:rPr>
        <w:t>to</w:t>
      </w:r>
      <w:r>
        <w:rPr>
          <w:rFonts w:ascii="Times New Roman" w:eastAsia="標楷體" w:hAnsi="Times New Roman" w:hint="eastAsia"/>
          <w:sz w:val="28"/>
          <w:szCs w:val="28"/>
        </w:rPr>
        <w:t xml:space="preserve"> </w:t>
      </w:r>
      <w:r w:rsidR="00BF2527">
        <w:rPr>
          <w:rFonts w:ascii="Times New Roman" w:eastAsia="標楷體" w:hAnsi="Times New Roman"/>
          <w:sz w:val="28"/>
          <w:szCs w:val="28"/>
        </w:rPr>
        <w:t xml:space="preserve">an account, </w:t>
      </w:r>
      <w:r>
        <w:rPr>
          <w:rFonts w:ascii="Times New Roman" w:eastAsia="標楷體" w:hAnsi="Times New Roman" w:hint="eastAsia"/>
          <w:sz w:val="28"/>
          <w:szCs w:val="28"/>
        </w:rPr>
        <w:t>or</w:t>
      </w:r>
      <w:r w:rsidR="008069B6">
        <w:rPr>
          <w:rFonts w:ascii="Times New Roman" w:eastAsia="標楷體" w:hAnsi="Times New Roman"/>
          <w:sz w:val="28"/>
          <w:szCs w:val="28"/>
        </w:rPr>
        <w:t xml:space="preserve"> </w:t>
      </w:r>
      <w:r w:rsidR="00D16AEF">
        <w:rPr>
          <w:rFonts w:ascii="Times New Roman" w:eastAsia="標楷體" w:hAnsi="Times New Roman"/>
          <w:sz w:val="28"/>
          <w:szCs w:val="28"/>
        </w:rPr>
        <w:t xml:space="preserve">the </w:t>
      </w:r>
      <w:r w:rsidR="009B0BE5">
        <w:rPr>
          <w:rFonts w:ascii="Times New Roman" w:eastAsia="標楷體" w:hAnsi="Times New Roman" w:hint="eastAsia"/>
          <w:sz w:val="28"/>
          <w:szCs w:val="28"/>
        </w:rPr>
        <w:t>aggregation of</w:t>
      </w:r>
      <w:r w:rsidR="00B31BC2">
        <w:rPr>
          <w:rFonts w:ascii="Times New Roman" w:eastAsia="標楷體" w:hAnsi="Times New Roman"/>
          <w:sz w:val="28"/>
          <w:szCs w:val="28"/>
        </w:rPr>
        <w:t xml:space="preserve"> </w:t>
      </w:r>
      <w:r w:rsidR="00D32EA9">
        <w:rPr>
          <w:rFonts w:ascii="Times New Roman" w:eastAsia="標楷體" w:hAnsi="Times New Roman"/>
          <w:sz w:val="28"/>
          <w:szCs w:val="28"/>
        </w:rPr>
        <w:t xml:space="preserve">cash </w:t>
      </w:r>
      <w:r w:rsidR="00137402">
        <w:rPr>
          <w:rFonts w:ascii="Times New Roman" w:eastAsia="標楷體" w:hAnsi="Times New Roman"/>
          <w:sz w:val="28"/>
          <w:szCs w:val="28"/>
        </w:rPr>
        <w:t>withdra</w:t>
      </w:r>
      <w:r w:rsidR="008069B6">
        <w:rPr>
          <w:rFonts w:ascii="Times New Roman" w:eastAsia="標楷體" w:hAnsi="Times New Roman"/>
          <w:sz w:val="28"/>
          <w:szCs w:val="28"/>
        </w:rPr>
        <w:t>w</w:t>
      </w:r>
      <w:r w:rsidR="00137402">
        <w:rPr>
          <w:rFonts w:ascii="Times New Roman" w:eastAsia="標楷體" w:hAnsi="Times New Roman"/>
          <w:sz w:val="28"/>
          <w:szCs w:val="28"/>
        </w:rPr>
        <w:t>n</w:t>
      </w:r>
      <w:r w:rsidR="008069B6">
        <w:rPr>
          <w:rFonts w:ascii="Times New Roman" w:eastAsia="標楷體" w:hAnsi="Times New Roman"/>
          <w:sz w:val="28"/>
          <w:szCs w:val="28"/>
        </w:rPr>
        <w:t xml:space="preserve"> from</w:t>
      </w:r>
      <w:r w:rsidR="00685026">
        <w:rPr>
          <w:rFonts w:ascii="Times New Roman" w:eastAsia="標楷體" w:hAnsi="Times New Roman"/>
          <w:sz w:val="28"/>
          <w:szCs w:val="28"/>
        </w:rPr>
        <w:t xml:space="preserve"> </w:t>
      </w:r>
      <w:r w:rsidR="008069B6">
        <w:rPr>
          <w:rFonts w:ascii="Times New Roman" w:eastAsia="標楷體" w:hAnsi="Times New Roman"/>
          <w:sz w:val="28"/>
          <w:szCs w:val="28"/>
        </w:rPr>
        <w:t>an account</w:t>
      </w:r>
      <w:r w:rsidR="00BF2527">
        <w:rPr>
          <w:rFonts w:ascii="Times New Roman" w:eastAsia="標楷體" w:hAnsi="Times New Roman"/>
          <w:sz w:val="28"/>
          <w:szCs w:val="28"/>
        </w:rPr>
        <w:t>,</w:t>
      </w:r>
      <w:r w:rsidR="008069B6">
        <w:rPr>
          <w:rFonts w:ascii="Times New Roman" w:eastAsia="標楷體" w:hAnsi="Times New Roman"/>
          <w:sz w:val="28"/>
          <w:szCs w:val="28"/>
        </w:rPr>
        <w:t xml:space="preserve"> </w:t>
      </w:r>
      <w:r w:rsidR="00B31BC2">
        <w:rPr>
          <w:rFonts w:ascii="Times New Roman" w:eastAsia="標楷體" w:hAnsi="Times New Roman"/>
          <w:sz w:val="28"/>
          <w:szCs w:val="28"/>
        </w:rPr>
        <w:t>reaches</w:t>
      </w:r>
      <w:r w:rsidR="00685026">
        <w:rPr>
          <w:rFonts w:ascii="Times New Roman" w:eastAsia="標楷體" w:hAnsi="Times New Roman"/>
          <w:sz w:val="28"/>
          <w:szCs w:val="28"/>
        </w:rPr>
        <w:t xml:space="preserve"> a specific amount</w:t>
      </w:r>
      <w:r w:rsidR="000F2A71">
        <w:rPr>
          <w:rFonts w:ascii="Times New Roman" w:eastAsia="標楷體" w:hAnsi="Times New Roman"/>
          <w:sz w:val="28"/>
          <w:szCs w:val="28"/>
        </w:rPr>
        <w:t xml:space="preserve"> within a certain period</w:t>
      </w:r>
      <w:r w:rsidR="00685026">
        <w:rPr>
          <w:rFonts w:ascii="Times New Roman" w:eastAsia="標楷體" w:hAnsi="Times New Roman"/>
          <w:sz w:val="28"/>
          <w:szCs w:val="28"/>
        </w:rPr>
        <w:t>.</w:t>
      </w:r>
    </w:p>
    <w:p w:rsidR="00D54DA8" w:rsidRPr="00D54DA8" w:rsidRDefault="009B0BE5" w:rsidP="001271C8">
      <w:pPr>
        <w:pStyle w:val="a3"/>
        <w:numPr>
          <w:ilvl w:val="0"/>
          <w:numId w:val="14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The aggregation of</w:t>
      </w:r>
      <w:r w:rsidR="00D54DA8">
        <w:rPr>
          <w:rFonts w:ascii="Times New Roman" w:eastAsia="標楷體" w:hAnsi="Times New Roman" w:hint="eastAsia"/>
          <w:sz w:val="28"/>
          <w:szCs w:val="28"/>
        </w:rPr>
        <w:t xml:space="preserve"> cash deposited in</w:t>
      </w:r>
      <w:r w:rsidR="004177CA">
        <w:rPr>
          <w:rFonts w:ascii="Times New Roman" w:eastAsia="標楷體" w:hAnsi="Times New Roman"/>
          <w:sz w:val="28"/>
          <w:szCs w:val="28"/>
        </w:rPr>
        <w:t>to</w:t>
      </w:r>
      <w:r w:rsidR="004E4AB6">
        <w:rPr>
          <w:rFonts w:ascii="Times New Roman" w:eastAsia="標楷體" w:hAnsi="Times New Roman"/>
          <w:sz w:val="28"/>
          <w:szCs w:val="28"/>
        </w:rPr>
        <w:t xml:space="preserve"> a </w:t>
      </w:r>
      <w:r w:rsidR="004B711D">
        <w:rPr>
          <w:rFonts w:ascii="Times New Roman" w:eastAsia="標楷體" w:hAnsi="Times New Roman"/>
          <w:sz w:val="28"/>
          <w:szCs w:val="28"/>
        </w:rPr>
        <w:t>customer</w:t>
      </w:r>
      <w:r w:rsidR="004E4AB6">
        <w:rPr>
          <w:rFonts w:ascii="Times New Roman" w:eastAsia="標楷體" w:hAnsi="Times New Roman"/>
          <w:sz w:val="28"/>
          <w:szCs w:val="28"/>
        </w:rPr>
        <w:t>’s accounts</w:t>
      </w:r>
      <w:r w:rsidR="00BF2527">
        <w:rPr>
          <w:rFonts w:ascii="Times New Roman" w:eastAsia="標楷體" w:hAnsi="Times New Roman"/>
          <w:sz w:val="28"/>
          <w:szCs w:val="28"/>
        </w:rPr>
        <w:t>,</w:t>
      </w:r>
      <w:r w:rsidR="00D54DA8">
        <w:rPr>
          <w:rFonts w:ascii="Times New Roman" w:eastAsia="標楷體" w:hAnsi="Times New Roman" w:hint="eastAsia"/>
          <w:sz w:val="28"/>
          <w:szCs w:val="28"/>
        </w:rPr>
        <w:t xml:space="preserve"> or </w:t>
      </w:r>
      <w:r>
        <w:rPr>
          <w:rFonts w:ascii="Times New Roman" w:eastAsia="標楷體" w:hAnsi="Times New Roman"/>
          <w:sz w:val="28"/>
          <w:szCs w:val="28"/>
        </w:rPr>
        <w:t>the aggregation of</w:t>
      </w:r>
      <w:r w:rsidR="00BF2527">
        <w:rPr>
          <w:rFonts w:ascii="Times New Roman" w:eastAsia="標楷體" w:hAnsi="Times New Roman"/>
          <w:sz w:val="28"/>
          <w:szCs w:val="28"/>
        </w:rPr>
        <w:t xml:space="preserve"> cash </w:t>
      </w:r>
      <w:r w:rsidR="00137402">
        <w:rPr>
          <w:rFonts w:ascii="Times New Roman" w:eastAsia="標楷體" w:hAnsi="Times New Roman" w:hint="eastAsia"/>
          <w:sz w:val="28"/>
          <w:szCs w:val="28"/>
        </w:rPr>
        <w:t>withdrawn</w:t>
      </w:r>
      <w:r w:rsidR="00D54DA8">
        <w:rPr>
          <w:rFonts w:ascii="Times New Roman" w:eastAsia="標楷體" w:hAnsi="Times New Roman" w:hint="eastAsia"/>
          <w:sz w:val="28"/>
          <w:szCs w:val="28"/>
        </w:rPr>
        <w:t xml:space="preserve"> from</w:t>
      </w:r>
      <w:r w:rsidR="004E4AB6">
        <w:rPr>
          <w:rFonts w:ascii="Times New Roman" w:eastAsia="標楷體" w:hAnsi="Times New Roman"/>
          <w:sz w:val="28"/>
          <w:szCs w:val="28"/>
        </w:rPr>
        <w:t xml:space="preserve"> a </w:t>
      </w:r>
      <w:r w:rsidR="004B711D">
        <w:rPr>
          <w:rFonts w:ascii="Times New Roman" w:eastAsia="標楷體" w:hAnsi="Times New Roman"/>
          <w:sz w:val="28"/>
          <w:szCs w:val="28"/>
        </w:rPr>
        <w:t>customer</w:t>
      </w:r>
      <w:r w:rsidR="004E4AB6">
        <w:rPr>
          <w:rFonts w:ascii="Times New Roman" w:eastAsia="標楷體" w:hAnsi="Times New Roman"/>
          <w:sz w:val="28"/>
          <w:szCs w:val="28"/>
        </w:rPr>
        <w:t>’s accounts</w:t>
      </w:r>
      <w:r w:rsidR="00BF2527">
        <w:rPr>
          <w:rFonts w:ascii="Times New Roman" w:eastAsia="標楷體" w:hAnsi="Times New Roman"/>
          <w:sz w:val="28"/>
          <w:szCs w:val="28"/>
        </w:rPr>
        <w:t>,</w:t>
      </w:r>
      <w:r w:rsidR="00D54DA8">
        <w:rPr>
          <w:rFonts w:ascii="Times New Roman" w:eastAsia="標楷體" w:hAnsi="Times New Roman" w:hint="eastAsia"/>
          <w:sz w:val="28"/>
          <w:szCs w:val="28"/>
        </w:rPr>
        <w:t xml:space="preserve"> </w:t>
      </w:r>
      <w:r w:rsidR="00D54DA8">
        <w:rPr>
          <w:rFonts w:ascii="Times New Roman" w:eastAsia="標楷體" w:hAnsi="Times New Roman"/>
          <w:sz w:val="28"/>
          <w:szCs w:val="28"/>
        </w:rPr>
        <w:t>reaches a specific amount</w:t>
      </w:r>
      <w:r w:rsidR="00BF4239">
        <w:rPr>
          <w:rFonts w:ascii="Times New Roman" w:eastAsia="標楷體" w:hAnsi="Times New Roman"/>
          <w:sz w:val="28"/>
          <w:szCs w:val="28"/>
        </w:rPr>
        <w:t xml:space="preserve"> within a certain period</w:t>
      </w:r>
      <w:r w:rsidR="00D54DA8">
        <w:rPr>
          <w:rFonts w:ascii="Times New Roman" w:eastAsia="標楷體" w:hAnsi="Times New Roman"/>
          <w:sz w:val="28"/>
          <w:szCs w:val="28"/>
        </w:rPr>
        <w:t>.</w:t>
      </w:r>
    </w:p>
    <w:p w:rsidR="0063248B" w:rsidRDefault="009B0BE5" w:rsidP="001271C8">
      <w:pPr>
        <w:pStyle w:val="a3"/>
        <w:numPr>
          <w:ilvl w:val="0"/>
          <w:numId w:val="14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/>
          <w:sz w:val="28"/>
          <w:szCs w:val="28"/>
        </w:rPr>
        <w:t>The aggregation of</w:t>
      </w:r>
      <w:r w:rsidR="00DC5284">
        <w:rPr>
          <w:rFonts w:ascii="Times New Roman" w:eastAsia="標楷體" w:hAnsi="Times New Roman"/>
          <w:sz w:val="28"/>
          <w:szCs w:val="28"/>
        </w:rPr>
        <w:t xml:space="preserve"> cash deposited by a </w:t>
      </w:r>
      <w:r w:rsidR="004B711D">
        <w:rPr>
          <w:rFonts w:ascii="Times New Roman" w:eastAsia="標楷體" w:hAnsi="Times New Roman"/>
          <w:sz w:val="28"/>
          <w:szCs w:val="28"/>
        </w:rPr>
        <w:t>customer</w:t>
      </w:r>
      <w:r w:rsidR="00DC5284">
        <w:rPr>
          <w:rFonts w:ascii="Times New Roman" w:eastAsia="標楷體" w:hAnsi="Times New Roman"/>
          <w:sz w:val="28"/>
          <w:szCs w:val="28"/>
        </w:rPr>
        <w:t xml:space="preserve">, </w:t>
      </w:r>
      <w:r>
        <w:rPr>
          <w:rFonts w:ascii="Times New Roman" w:eastAsia="標楷體" w:hAnsi="Times New Roman"/>
          <w:sz w:val="28"/>
          <w:szCs w:val="28"/>
        </w:rPr>
        <w:t>or the aggregation of</w:t>
      </w:r>
      <w:r w:rsidR="00DC5284" w:rsidRPr="00A34A7D">
        <w:rPr>
          <w:rFonts w:ascii="Times New Roman" w:eastAsia="標楷體" w:hAnsi="Times New Roman"/>
          <w:sz w:val="28"/>
          <w:szCs w:val="28"/>
        </w:rPr>
        <w:t xml:space="preserve"> cash </w:t>
      </w:r>
      <w:r w:rsidR="00137402" w:rsidRPr="00A34A7D">
        <w:rPr>
          <w:rFonts w:ascii="Times New Roman" w:eastAsia="標楷體" w:hAnsi="Times New Roman"/>
          <w:sz w:val="28"/>
          <w:szCs w:val="28"/>
        </w:rPr>
        <w:t>withdrawn</w:t>
      </w:r>
      <w:r w:rsidR="00DC5284" w:rsidRPr="00A34A7D">
        <w:rPr>
          <w:rFonts w:ascii="Times New Roman" w:eastAsia="標楷體" w:hAnsi="Times New Roman"/>
          <w:sz w:val="28"/>
          <w:szCs w:val="28"/>
        </w:rPr>
        <w:t xml:space="preserve"> by a </w:t>
      </w:r>
      <w:r w:rsidR="004B711D">
        <w:rPr>
          <w:rFonts w:ascii="Times New Roman" w:eastAsia="標楷體" w:hAnsi="Times New Roman"/>
          <w:sz w:val="28"/>
          <w:szCs w:val="28"/>
        </w:rPr>
        <w:t>customer</w:t>
      </w:r>
      <w:r w:rsidR="00DC5284" w:rsidRPr="00A34A7D">
        <w:rPr>
          <w:rFonts w:ascii="Times New Roman" w:eastAsia="標楷體" w:hAnsi="Times New Roman"/>
          <w:sz w:val="28"/>
          <w:szCs w:val="28"/>
        </w:rPr>
        <w:t>, with the amount of each transac</w:t>
      </w:r>
      <w:r w:rsidR="00DC5284">
        <w:rPr>
          <w:rFonts w:ascii="Times New Roman" w:eastAsia="標楷體" w:hAnsi="Times New Roman"/>
          <w:sz w:val="28"/>
          <w:szCs w:val="28"/>
        </w:rPr>
        <w:t>tion slightly below the currency reporting threshold, reaches a specific amount within a certain period.</w:t>
      </w:r>
    </w:p>
    <w:p w:rsidR="001B3BFA" w:rsidRDefault="00EE0F99" w:rsidP="001271C8">
      <w:pPr>
        <w:pStyle w:val="a3"/>
        <w:numPr>
          <w:ilvl w:val="0"/>
          <w:numId w:val="14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 w:rsidRPr="00862539">
        <w:rPr>
          <w:rFonts w:ascii="Times New Roman" w:eastAsia="標楷體" w:hAnsi="Times New Roman" w:hint="eastAsia"/>
          <w:sz w:val="28"/>
          <w:szCs w:val="28"/>
        </w:rPr>
        <w:t xml:space="preserve">A </w:t>
      </w:r>
      <w:r w:rsidR="004B711D">
        <w:rPr>
          <w:rFonts w:ascii="Times New Roman" w:eastAsia="標楷體" w:hAnsi="Times New Roman" w:hint="eastAsia"/>
          <w:sz w:val="28"/>
          <w:szCs w:val="28"/>
        </w:rPr>
        <w:t>customer</w:t>
      </w:r>
      <w:r w:rsidRPr="00862539">
        <w:rPr>
          <w:rFonts w:ascii="Times New Roman" w:eastAsia="標楷體" w:hAnsi="Times New Roman"/>
          <w:sz w:val="28"/>
          <w:szCs w:val="28"/>
        </w:rPr>
        <w:t xml:space="preserve">’s account </w:t>
      </w:r>
      <w:r w:rsidR="006A3DA0">
        <w:rPr>
          <w:rFonts w:ascii="Times New Roman" w:eastAsia="標楷體" w:hAnsi="Times New Roman"/>
          <w:sz w:val="28"/>
          <w:szCs w:val="28"/>
        </w:rPr>
        <w:t>suddenly has</w:t>
      </w:r>
      <w:r w:rsidR="00862539" w:rsidRPr="00862539">
        <w:rPr>
          <w:rFonts w:ascii="Times New Roman" w:eastAsia="標楷體" w:hAnsi="Times New Roman"/>
          <w:sz w:val="28"/>
          <w:szCs w:val="28"/>
        </w:rPr>
        <w:t xml:space="preserve"> deposits that </w:t>
      </w:r>
      <w:r w:rsidR="009B0BE5">
        <w:rPr>
          <w:rFonts w:ascii="Times New Roman" w:eastAsia="標楷體" w:hAnsi="Times New Roman"/>
          <w:sz w:val="28"/>
          <w:szCs w:val="28"/>
        </w:rPr>
        <w:t xml:space="preserve">accumulatively </w:t>
      </w:r>
      <w:r w:rsidR="007828C9">
        <w:rPr>
          <w:rFonts w:ascii="Times New Roman" w:eastAsia="標楷體" w:hAnsi="Times New Roman"/>
          <w:sz w:val="28"/>
          <w:szCs w:val="28"/>
        </w:rPr>
        <w:t xml:space="preserve">reach a specific amount (e.g. by </w:t>
      </w:r>
      <w:r w:rsidR="00862539">
        <w:rPr>
          <w:rFonts w:ascii="Times New Roman" w:eastAsia="標楷體" w:hAnsi="Times New Roman"/>
          <w:sz w:val="28"/>
          <w:szCs w:val="28"/>
        </w:rPr>
        <w:t xml:space="preserve">depositing multiple </w:t>
      </w:r>
      <w:r w:rsidR="007828C9">
        <w:rPr>
          <w:rFonts w:ascii="Times New Roman" w:eastAsia="標楷體" w:hAnsi="Times New Roman"/>
          <w:sz w:val="28"/>
          <w:szCs w:val="28"/>
        </w:rPr>
        <w:t>promissory notes or check</w:t>
      </w:r>
      <w:r w:rsidR="00A34A7D">
        <w:rPr>
          <w:rFonts w:ascii="Times New Roman" w:eastAsia="標楷體" w:hAnsi="Times New Roman"/>
          <w:sz w:val="28"/>
          <w:szCs w:val="28"/>
        </w:rPr>
        <w:t>s</w:t>
      </w:r>
      <w:r w:rsidR="00534902">
        <w:rPr>
          <w:rFonts w:ascii="Times New Roman" w:eastAsia="標楷體" w:hAnsi="Times New Roman"/>
          <w:sz w:val="28"/>
          <w:szCs w:val="28"/>
        </w:rPr>
        <w:t xml:space="preserve"> into the</w:t>
      </w:r>
      <w:r w:rsidR="007828C9">
        <w:rPr>
          <w:rFonts w:ascii="Times New Roman" w:eastAsia="標楷體" w:hAnsi="Times New Roman"/>
          <w:sz w:val="28"/>
          <w:szCs w:val="28"/>
        </w:rPr>
        <w:t xml:space="preserve"> account.)</w:t>
      </w:r>
    </w:p>
    <w:p w:rsidR="00DE2768" w:rsidRDefault="00DE2768" w:rsidP="001271C8">
      <w:pPr>
        <w:pStyle w:val="a3"/>
        <w:numPr>
          <w:ilvl w:val="0"/>
          <w:numId w:val="14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An inactive account suddenly has</w:t>
      </w:r>
      <w:r w:rsidR="003E425B">
        <w:rPr>
          <w:rFonts w:ascii="Times New Roman" w:eastAsia="標楷體" w:hAnsi="Times New Roman"/>
          <w:sz w:val="28"/>
          <w:szCs w:val="28"/>
        </w:rPr>
        <w:t xml:space="preserve"> deposits that </w:t>
      </w:r>
      <w:r w:rsidR="009B0BE5">
        <w:rPr>
          <w:rFonts w:ascii="Times New Roman" w:eastAsia="標楷體" w:hAnsi="Times New Roman"/>
          <w:sz w:val="28"/>
          <w:szCs w:val="28"/>
        </w:rPr>
        <w:t xml:space="preserve">accumulatively </w:t>
      </w:r>
      <w:r w:rsidR="003E425B">
        <w:rPr>
          <w:rFonts w:ascii="Times New Roman" w:eastAsia="標楷體" w:hAnsi="Times New Roman"/>
          <w:sz w:val="28"/>
          <w:szCs w:val="28"/>
        </w:rPr>
        <w:t>reach a specific amount</w:t>
      </w:r>
      <w:r w:rsidR="009D1C1D">
        <w:rPr>
          <w:rFonts w:ascii="Times New Roman" w:eastAsia="標楷體" w:hAnsi="Times New Roman"/>
          <w:sz w:val="28"/>
          <w:szCs w:val="28"/>
        </w:rPr>
        <w:t xml:space="preserve"> and are transferred rapidly</w:t>
      </w:r>
      <w:r w:rsidR="00B91447">
        <w:rPr>
          <w:rFonts w:ascii="Times New Roman" w:eastAsia="標楷體" w:hAnsi="Times New Roman"/>
          <w:sz w:val="28"/>
          <w:szCs w:val="28"/>
        </w:rPr>
        <w:t>.</w:t>
      </w:r>
    </w:p>
    <w:p w:rsidR="007746E5" w:rsidRDefault="009D1C1D" w:rsidP="001271C8">
      <w:pPr>
        <w:pStyle w:val="a3"/>
        <w:numPr>
          <w:ilvl w:val="0"/>
          <w:numId w:val="14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/>
          <w:sz w:val="28"/>
          <w:szCs w:val="28"/>
        </w:rPr>
        <w:t>Immediately</w:t>
      </w:r>
      <w:r w:rsidR="00E83962">
        <w:rPr>
          <w:rFonts w:ascii="Times New Roman" w:eastAsia="標楷體" w:hAnsi="Times New Roman" w:hint="eastAsia"/>
          <w:sz w:val="28"/>
          <w:szCs w:val="28"/>
        </w:rPr>
        <w:t xml:space="preserve"> after a </w:t>
      </w:r>
      <w:r w:rsidR="004B711D">
        <w:rPr>
          <w:rFonts w:ascii="Times New Roman" w:eastAsia="標楷體" w:hAnsi="Times New Roman" w:hint="eastAsia"/>
          <w:sz w:val="28"/>
          <w:szCs w:val="28"/>
        </w:rPr>
        <w:t>customer</w:t>
      </w:r>
      <w:r w:rsidR="00E83962">
        <w:rPr>
          <w:rFonts w:ascii="Times New Roman" w:eastAsia="標楷體" w:hAnsi="Times New Roman" w:hint="eastAsia"/>
          <w:sz w:val="28"/>
          <w:szCs w:val="28"/>
        </w:rPr>
        <w:t xml:space="preserve"> opens an account, </w:t>
      </w:r>
      <w:r w:rsidR="009B0BE5">
        <w:rPr>
          <w:rFonts w:ascii="Times New Roman" w:eastAsia="標楷體" w:hAnsi="Times New Roman"/>
          <w:sz w:val="28"/>
          <w:szCs w:val="28"/>
        </w:rPr>
        <w:t>payments</w:t>
      </w:r>
      <w:r w:rsidR="00516D5F">
        <w:rPr>
          <w:rFonts w:ascii="Times New Roman" w:eastAsia="標楷體" w:hAnsi="Times New Roman"/>
          <w:sz w:val="28"/>
          <w:szCs w:val="28"/>
        </w:rPr>
        <w:t xml:space="preserve"> that </w:t>
      </w:r>
      <w:r w:rsidR="009B0BE5">
        <w:rPr>
          <w:rFonts w:ascii="Times New Roman" w:eastAsia="標楷體" w:hAnsi="Times New Roman"/>
          <w:sz w:val="28"/>
          <w:szCs w:val="28"/>
        </w:rPr>
        <w:t xml:space="preserve">accumulatively </w:t>
      </w:r>
      <w:r w:rsidR="00516D5F">
        <w:rPr>
          <w:rFonts w:ascii="Times New Roman" w:eastAsia="標楷體" w:hAnsi="Times New Roman"/>
          <w:sz w:val="28"/>
          <w:szCs w:val="28"/>
        </w:rPr>
        <w:t>reach a specific amount are deposited or remitted into the acc</w:t>
      </w:r>
      <w:r>
        <w:rPr>
          <w:rFonts w:ascii="Times New Roman" w:eastAsia="標楷體" w:hAnsi="Times New Roman"/>
          <w:sz w:val="28"/>
          <w:szCs w:val="28"/>
        </w:rPr>
        <w:t>ount and transferred rapidly</w:t>
      </w:r>
      <w:r w:rsidR="00E4127A">
        <w:rPr>
          <w:rFonts w:ascii="Times New Roman" w:eastAsia="標楷體" w:hAnsi="Times New Roman"/>
          <w:sz w:val="28"/>
          <w:szCs w:val="28"/>
        </w:rPr>
        <w:t>.</w:t>
      </w:r>
    </w:p>
    <w:p w:rsidR="0045737B" w:rsidRPr="0045737B" w:rsidRDefault="0045737B" w:rsidP="00534902">
      <w:pPr>
        <w:pStyle w:val="a3"/>
        <w:numPr>
          <w:ilvl w:val="0"/>
          <w:numId w:val="14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 w:rsidRPr="0045737B">
        <w:rPr>
          <w:rFonts w:ascii="Times New Roman" w:eastAsia="標楷體" w:hAnsi="Times New Roman"/>
          <w:sz w:val="28"/>
          <w:szCs w:val="28"/>
        </w:rPr>
        <w:t>P</w:t>
      </w:r>
      <w:r w:rsidRPr="0045737B">
        <w:rPr>
          <w:rFonts w:ascii="Times New Roman" w:eastAsia="標楷體" w:hAnsi="Times New Roman" w:hint="eastAsia"/>
          <w:sz w:val="28"/>
          <w:szCs w:val="28"/>
        </w:rPr>
        <w:t>ayments are intensively deposited into an account</w:t>
      </w:r>
      <w:r w:rsidRPr="0045737B">
        <w:rPr>
          <w:rFonts w:ascii="Times New Roman" w:eastAsia="標楷體" w:hAnsi="Times New Roman"/>
          <w:sz w:val="28"/>
          <w:szCs w:val="28"/>
        </w:rPr>
        <w:t xml:space="preserve"> and transferred rapidly</w:t>
      </w:r>
      <w:r w:rsidRPr="0045737B">
        <w:rPr>
          <w:rFonts w:ascii="Times New Roman" w:eastAsia="標楷體" w:hAnsi="Times New Roman" w:hint="eastAsia"/>
          <w:sz w:val="28"/>
          <w:szCs w:val="28"/>
        </w:rPr>
        <w:t xml:space="preserve"> to the extent that the </w:t>
      </w:r>
      <w:r w:rsidR="009523E8">
        <w:rPr>
          <w:rFonts w:ascii="Times New Roman" w:eastAsia="標楷體" w:hAnsi="Times New Roman"/>
          <w:sz w:val="28"/>
          <w:szCs w:val="28"/>
        </w:rPr>
        <w:t xml:space="preserve">total </w:t>
      </w:r>
      <w:r w:rsidRPr="0045737B">
        <w:rPr>
          <w:rFonts w:ascii="Times New Roman" w:eastAsia="標楷體" w:hAnsi="Times New Roman" w:hint="eastAsia"/>
          <w:sz w:val="28"/>
          <w:szCs w:val="28"/>
        </w:rPr>
        <w:t>amount or number of payments reaches a specific</w:t>
      </w:r>
      <w:r w:rsidRPr="0045737B">
        <w:rPr>
          <w:rFonts w:ascii="Times New Roman" w:eastAsia="標楷體" w:hAnsi="Times New Roman"/>
          <w:sz w:val="28"/>
          <w:szCs w:val="28"/>
        </w:rPr>
        <w:t xml:space="preserve"> level.</w:t>
      </w:r>
    </w:p>
    <w:p w:rsidR="00CA1AC5" w:rsidRDefault="00CA1AC5" w:rsidP="001271C8">
      <w:pPr>
        <w:pStyle w:val="a3"/>
        <w:numPr>
          <w:ilvl w:val="0"/>
          <w:numId w:val="14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 xml:space="preserve">A </w:t>
      </w:r>
      <w:r w:rsidR="004B711D">
        <w:rPr>
          <w:rFonts w:ascii="Times New Roman" w:eastAsia="標楷體" w:hAnsi="Times New Roman" w:hint="eastAsia"/>
          <w:sz w:val="28"/>
          <w:szCs w:val="28"/>
        </w:rPr>
        <w:t>customer</w:t>
      </w:r>
      <w:r>
        <w:rPr>
          <w:rFonts w:ascii="Times New Roman" w:eastAsia="標楷體" w:hAnsi="Times New Roman" w:hint="eastAsia"/>
          <w:sz w:val="28"/>
          <w:szCs w:val="28"/>
        </w:rPr>
        <w:t xml:space="preserve"> </w:t>
      </w:r>
      <w:r w:rsidR="00112533">
        <w:rPr>
          <w:rFonts w:ascii="Times New Roman" w:eastAsia="標楷體" w:hAnsi="Times New Roman"/>
          <w:sz w:val="28"/>
          <w:szCs w:val="28"/>
        </w:rPr>
        <w:t xml:space="preserve">frequently transfers funds that </w:t>
      </w:r>
      <w:r w:rsidR="009523E8">
        <w:rPr>
          <w:rFonts w:ascii="Times New Roman" w:eastAsia="標楷體" w:hAnsi="Times New Roman"/>
          <w:sz w:val="28"/>
          <w:szCs w:val="28"/>
        </w:rPr>
        <w:t xml:space="preserve">accumulatively </w:t>
      </w:r>
      <w:r w:rsidR="00112533">
        <w:rPr>
          <w:rFonts w:ascii="Times New Roman" w:eastAsia="標楷體" w:hAnsi="Times New Roman"/>
          <w:sz w:val="28"/>
          <w:szCs w:val="28"/>
        </w:rPr>
        <w:t>reach a specific amount between multiple</w:t>
      </w:r>
      <w:r w:rsidR="00580372">
        <w:rPr>
          <w:rFonts w:ascii="Times New Roman" w:eastAsia="標楷體" w:hAnsi="Times New Roman"/>
          <w:sz w:val="28"/>
          <w:szCs w:val="28"/>
        </w:rPr>
        <w:t xml:space="preserve"> </w:t>
      </w:r>
      <w:r w:rsidR="004B711D">
        <w:rPr>
          <w:rFonts w:ascii="Times New Roman" w:eastAsia="標楷體" w:hAnsi="Times New Roman"/>
          <w:sz w:val="28"/>
          <w:szCs w:val="28"/>
        </w:rPr>
        <w:t>customer</w:t>
      </w:r>
      <w:r w:rsidR="008F5D3F">
        <w:rPr>
          <w:rFonts w:ascii="Times New Roman" w:eastAsia="標楷體" w:hAnsi="Times New Roman"/>
          <w:sz w:val="28"/>
          <w:szCs w:val="28"/>
        </w:rPr>
        <w:t xml:space="preserve"> accounts</w:t>
      </w:r>
      <w:r w:rsidR="00A106DC">
        <w:rPr>
          <w:rFonts w:ascii="Times New Roman" w:eastAsia="標楷體" w:hAnsi="Times New Roman"/>
          <w:sz w:val="28"/>
          <w:szCs w:val="28"/>
        </w:rPr>
        <w:t>.</w:t>
      </w:r>
    </w:p>
    <w:p w:rsidR="003C4BF0" w:rsidRPr="00A755E3" w:rsidRDefault="003C4BF0" w:rsidP="00A755E3">
      <w:pPr>
        <w:pStyle w:val="a3"/>
        <w:numPr>
          <w:ilvl w:val="0"/>
          <w:numId w:val="14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 w:rsidRPr="00A755E3">
        <w:rPr>
          <w:rFonts w:ascii="Times New Roman" w:eastAsia="標楷體" w:hAnsi="Times New Roman"/>
          <w:sz w:val="28"/>
          <w:szCs w:val="28"/>
        </w:rPr>
        <w:t xml:space="preserve">A </w:t>
      </w:r>
      <w:r w:rsidR="004B711D">
        <w:rPr>
          <w:rFonts w:ascii="Times New Roman" w:eastAsia="標楷體" w:hAnsi="Times New Roman"/>
          <w:sz w:val="28"/>
          <w:szCs w:val="28"/>
        </w:rPr>
        <w:t>customer</w:t>
      </w:r>
      <w:r w:rsidRPr="00A755E3">
        <w:rPr>
          <w:rFonts w:ascii="Times New Roman" w:eastAsia="標楷體" w:hAnsi="Times New Roman"/>
          <w:sz w:val="28"/>
          <w:szCs w:val="28"/>
        </w:rPr>
        <w:t xml:space="preserve"> frequently process</w:t>
      </w:r>
      <w:r w:rsidR="00E83003">
        <w:rPr>
          <w:rFonts w:ascii="Times New Roman" w:eastAsia="標楷體" w:hAnsi="Times New Roman"/>
          <w:sz w:val="28"/>
          <w:szCs w:val="28"/>
        </w:rPr>
        <w:t>es</w:t>
      </w:r>
      <w:r w:rsidRPr="00A755E3">
        <w:rPr>
          <w:rFonts w:ascii="Times New Roman" w:eastAsia="標楷體" w:hAnsi="Times New Roman"/>
          <w:sz w:val="28"/>
          <w:szCs w:val="28"/>
        </w:rPr>
        <w:t xml:space="preserve"> transactions in the form of cash withdrawal but such transactions have an effect of money transfer.</w:t>
      </w:r>
    </w:p>
    <w:p w:rsidR="00605F99" w:rsidRDefault="000B301C" w:rsidP="001271C8">
      <w:pPr>
        <w:pStyle w:val="a3"/>
        <w:numPr>
          <w:ilvl w:val="0"/>
          <w:numId w:val="14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 xml:space="preserve">Each of a </w:t>
      </w:r>
      <w:r w:rsidR="004B711D">
        <w:rPr>
          <w:rFonts w:ascii="Times New Roman" w:eastAsia="標楷體" w:hAnsi="Times New Roman" w:hint="eastAsia"/>
          <w:sz w:val="28"/>
          <w:szCs w:val="28"/>
        </w:rPr>
        <w:t>customer</w:t>
      </w:r>
      <w:r>
        <w:rPr>
          <w:rFonts w:ascii="Times New Roman" w:eastAsia="標楷體" w:hAnsi="Times New Roman"/>
          <w:sz w:val="28"/>
          <w:szCs w:val="28"/>
        </w:rPr>
        <w:t xml:space="preserve">’s deposit is </w:t>
      </w:r>
      <w:r w:rsidR="003312E3">
        <w:rPr>
          <w:rFonts w:ascii="Times New Roman" w:eastAsia="標楷體" w:hAnsi="Times New Roman"/>
          <w:sz w:val="28"/>
          <w:szCs w:val="28"/>
        </w:rPr>
        <w:t>followed immediately by a withdrawal</w:t>
      </w:r>
      <w:r w:rsidR="00606828">
        <w:rPr>
          <w:rFonts w:ascii="Times New Roman" w:eastAsia="標楷體" w:hAnsi="Times New Roman"/>
          <w:sz w:val="28"/>
          <w:szCs w:val="28"/>
        </w:rPr>
        <w:t xml:space="preserve"> </w:t>
      </w:r>
      <w:r w:rsidR="00601509">
        <w:rPr>
          <w:rFonts w:ascii="Times New Roman" w:eastAsia="標楷體" w:hAnsi="Times New Roman"/>
          <w:sz w:val="28"/>
          <w:szCs w:val="28"/>
        </w:rPr>
        <w:t xml:space="preserve">with </w:t>
      </w:r>
      <w:r w:rsidR="00765A78">
        <w:rPr>
          <w:rFonts w:ascii="Times New Roman" w:eastAsia="標楷體" w:hAnsi="Times New Roman"/>
          <w:sz w:val="28"/>
          <w:szCs w:val="28"/>
        </w:rPr>
        <w:t>similar</w:t>
      </w:r>
      <w:r w:rsidR="00601509">
        <w:rPr>
          <w:rFonts w:ascii="Times New Roman" w:eastAsia="標楷體" w:hAnsi="Times New Roman"/>
          <w:sz w:val="28"/>
          <w:szCs w:val="28"/>
        </w:rPr>
        <w:t xml:space="preserve"> amount</w:t>
      </w:r>
      <w:r w:rsidR="00BD2EF7">
        <w:rPr>
          <w:rFonts w:ascii="Times New Roman" w:eastAsia="標楷體" w:hAnsi="Times New Roman"/>
          <w:sz w:val="28"/>
          <w:szCs w:val="28"/>
        </w:rPr>
        <w:t>,</w:t>
      </w:r>
      <w:r w:rsidR="00601509">
        <w:rPr>
          <w:rFonts w:ascii="Times New Roman" w:eastAsia="標楷體" w:hAnsi="Times New Roman"/>
          <w:sz w:val="28"/>
          <w:szCs w:val="28"/>
        </w:rPr>
        <w:t xml:space="preserve"> </w:t>
      </w:r>
      <w:r w:rsidR="00606828">
        <w:rPr>
          <w:rFonts w:ascii="Times New Roman" w:eastAsia="標楷體" w:hAnsi="Times New Roman"/>
          <w:sz w:val="28"/>
          <w:szCs w:val="28"/>
        </w:rPr>
        <w:t xml:space="preserve">and such transactions </w:t>
      </w:r>
      <w:r w:rsidR="004100B7">
        <w:rPr>
          <w:rFonts w:ascii="Times New Roman" w:eastAsia="標楷體" w:hAnsi="Times New Roman"/>
          <w:sz w:val="28"/>
          <w:szCs w:val="28"/>
        </w:rPr>
        <w:t xml:space="preserve">accumulatively </w:t>
      </w:r>
      <w:r w:rsidR="00606828">
        <w:rPr>
          <w:rFonts w:ascii="Times New Roman" w:eastAsia="標楷體" w:hAnsi="Times New Roman"/>
          <w:sz w:val="28"/>
          <w:szCs w:val="28"/>
        </w:rPr>
        <w:t>reach a specific amount.</w:t>
      </w:r>
    </w:p>
    <w:p w:rsidR="00E831ED" w:rsidRDefault="00F836E6" w:rsidP="001271C8">
      <w:pPr>
        <w:pStyle w:val="a3"/>
        <w:numPr>
          <w:ilvl w:val="0"/>
          <w:numId w:val="14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lastRenderedPageBreak/>
        <w:t xml:space="preserve">A </w:t>
      </w:r>
      <w:r w:rsidR="004B711D">
        <w:rPr>
          <w:rFonts w:ascii="Times New Roman" w:eastAsia="標楷體" w:hAnsi="Times New Roman" w:hint="eastAsia"/>
          <w:sz w:val="28"/>
          <w:szCs w:val="28"/>
        </w:rPr>
        <w:t>customer</w:t>
      </w:r>
      <w:r>
        <w:rPr>
          <w:rFonts w:ascii="Times New Roman" w:eastAsia="標楷體" w:hAnsi="Times New Roman" w:hint="eastAsia"/>
          <w:sz w:val="28"/>
          <w:szCs w:val="28"/>
        </w:rPr>
        <w:t xml:space="preserve"> frequently </w:t>
      </w:r>
      <w:r w:rsidR="001D2F14">
        <w:rPr>
          <w:rFonts w:ascii="Times New Roman" w:eastAsia="標楷體" w:hAnsi="Times New Roman"/>
          <w:sz w:val="28"/>
          <w:szCs w:val="28"/>
        </w:rPr>
        <w:t xml:space="preserve">deposits or withdraws </w:t>
      </w:r>
      <w:r w:rsidR="002E79A7">
        <w:rPr>
          <w:rFonts w:ascii="Times New Roman" w:eastAsia="標楷體" w:hAnsi="Times New Roman"/>
          <w:sz w:val="28"/>
          <w:szCs w:val="28"/>
        </w:rPr>
        <w:t xml:space="preserve">cash </w:t>
      </w:r>
      <w:r w:rsidR="00E83003">
        <w:rPr>
          <w:rFonts w:ascii="Times New Roman" w:eastAsia="標楷體" w:hAnsi="Times New Roman"/>
          <w:sz w:val="28"/>
          <w:szCs w:val="28"/>
        </w:rPr>
        <w:t>on behalf of other person</w:t>
      </w:r>
      <w:r w:rsidR="001D2F14">
        <w:rPr>
          <w:rFonts w:ascii="Times New Roman" w:eastAsia="標楷體" w:hAnsi="Times New Roman"/>
          <w:sz w:val="28"/>
          <w:szCs w:val="28"/>
        </w:rPr>
        <w:t>, or an account is frequently deposited or withdrawn</w:t>
      </w:r>
      <w:r w:rsidR="002E79A7">
        <w:rPr>
          <w:rFonts w:ascii="Times New Roman" w:eastAsia="標楷體" w:hAnsi="Times New Roman"/>
          <w:sz w:val="28"/>
          <w:szCs w:val="28"/>
        </w:rPr>
        <w:t xml:space="preserve"> cash</w:t>
      </w:r>
      <w:r w:rsidR="00C42129">
        <w:rPr>
          <w:rFonts w:ascii="Times New Roman" w:eastAsia="標楷體" w:hAnsi="Times New Roman"/>
          <w:sz w:val="28"/>
          <w:szCs w:val="28"/>
        </w:rPr>
        <w:t xml:space="preserve"> by </w:t>
      </w:r>
      <w:r w:rsidR="00D4449C">
        <w:rPr>
          <w:rFonts w:ascii="Times New Roman" w:eastAsia="標楷體" w:hAnsi="Times New Roman"/>
          <w:sz w:val="28"/>
          <w:szCs w:val="28"/>
        </w:rPr>
        <w:t xml:space="preserve">a </w:t>
      </w:r>
      <w:r w:rsidR="00C42129">
        <w:rPr>
          <w:rFonts w:ascii="Times New Roman" w:eastAsia="標楷體" w:hAnsi="Times New Roman"/>
          <w:sz w:val="28"/>
          <w:szCs w:val="28"/>
        </w:rPr>
        <w:t xml:space="preserve">third party, </w:t>
      </w:r>
      <w:r w:rsidR="00E83003">
        <w:rPr>
          <w:rFonts w:ascii="Times New Roman" w:eastAsia="標楷體" w:hAnsi="Times New Roman"/>
          <w:sz w:val="28"/>
          <w:szCs w:val="28"/>
        </w:rPr>
        <w:t xml:space="preserve">to the extent that </w:t>
      </w:r>
      <w:r w:rsidR="00C42129">
        <w:rPr>
          <w:rFonts w:ascii="Times New Roman" w:eastAsia="標楷體" w:hAnsi="Times New Roman"/>
          <w:sz w:val="28"/>
          <w:szCs w:val="28"/>
        </w:rPr>
        <w:t>such transaction</w:t>
      </w:r>
      <w:r w:rsidR="00E83003">
        <w:rPr>
          <w:rFonts w:ascii="Times New Roman" w:eastAsia="標楷體" w:hAnsi="Times New Roman"/>
          <w:sz w:val="28"/>
          <w:szCs w:val="28"/>
        </w:rPr>
        <w:t>s</w:t>
      </w:r>
      <w:r w:rsidR="00C42129">
        <w:rPr>
          <w:rFonts w:ascii="Times New Roman" w:eastAsia="標楷體" w:hAnsi="Times New Roman"/>
          <w:sz w:val="28"/>
          <w:szCs w:val="28"/>
        </w:rPr>
        <w:t xml:space="preserve"> </w:t>
      </w:r>
      <w:r w:rsidR="00E0175F">
        <w:rPr>
          <w:rFonts w:ascii="Times New Roman" w:eastAsia="標楷體" w:hAnsi="Times New Roman"/>
          <w:sz w:val="28"/>
          <w:szCs w:val="28"/>
        </w:rPr>
        <w:t xml:space="preserve">accumulatively </w:t>
      </w:r>
      <w:r w:rsidR="00055853">
        <w:rPr>
          <w:rFonts w:ascii="Times New Roman" w:eastAsia="標楷體" w:hAnsi="Times New Roman"/>
          <w:sz w:val="28"/>
          <w:szCs w:val="28"/>
        </w:rPr>
        <w:t>reach a specific amount.</w:t>
      </w:r>
    </w:p>
    <w:p w:rsidR="002E02C1" w:rsidRPr="007310C6" w:rsidRDefault="002E02C1" w:rsidP="001271C8">
      <w:pPr>
        <w:pStyle w:val="a3"/>
        <w:numPr>
          <w:ilvl w:val="0"/>
          <w:numId w:val="14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 w:rsidRPr="007310C6">
        <w:rPr>
          <w:rFonts w:ascii="Times New Roman" w:eastAsia="標楷體" w:hAnsi="Times New Roman" w:hint="eastAsia"/>
          <w:sz w:val="28"/>
          <w:szCs w:val="28"/>
        </w:rPr>
        <w:t xml:space="preserve">A </w:t>
      </w:r>
      <w:r w:rsidR="004B711D">
        <w:rPr>
          <w:rFonts w:ascii="Times New Roman" w:eastAsia="標楷體" w:hAnsi="Times New Roman" w:hint="eastAsia"/>
          <w:sz w:val="28"/>
          <w:szCs w:val="28"/>
        </w:rPr>
        <w:t>customer</w:t>
      </w:r>
      <w:r w:rsidRPr="007310C6">
        <w:rPr>
          <w:rFonts w:ascii="Times New Roman" w:eastAsia="標楷體" w:hAnsi="Times New Roman" w:hint="eastAsia"/>
          <w:sz w:val="28"/>
          <w:szCs w:val="28"/>
        </w:rPr>
        <w:t xml:space="preserve"> </w:t>
      </w:r>
      <w:r w:rsidRPr="007310C6">
        <w:rPr>
          <w:rFonts w:ascii="Times New Roman" w:eastAsia="標楷體" w:hAnsi="Times New Roman"/>
          <w:sz w:val="28"/>
          <w:szCs w:val="28"/>
        </w:rPr>
        <w:t>uses ca</w:t>
      </w:r>
      <w:r w:rsidR="004B5330" w:rsidRPr="007310C6">
        <w:rPr>
          <w:rFonts w:ascii="Times New Roman" w:eastAsia="標楷體" w:hAnsi="Times New Roman"/>
          <w:sz w:val="28"/>
          <w:szCs w:val="28"/>
        </w:rPr>
        <w:t xml:space="preserve">sh </w:t>
      </w:r>
      <w:r w:rsidR="00BD3F70">
        <w:rPr>
          <w:rFonts w:ascii="Times New Roman" w:eastAsia="標楷體" w:hAnsi="Times New Roman"/>
          <w:sz w:val="28"/>
          <w:szCs w:val="28"/>
        </w:rPr>
        <w:t xml:space="preserve">that </w:t>
      </w:r>
      <w:r w:rsidR="00E0175F">
        <w:rPr>
          <w:rFonts w:ascii="Times New Roman" w:eastAsia="標楷體" w:hAnsi="Times New Roman"/>
          <w:sz w:val="28"/>
          <w:szCs w:val="28"/>
        </w:rPr>
        <w:t xml:space="preserve">accumulatively </w:t>
      </w:r>
      <w:r w:rsidR="00BD3F70">
        <w:rPr>
          <w:rFonts w:ascii="Times New Roman" w:eastAsia="標楷體" w:hAnsi="Times New Roman"/>
          <w:sz w:val="28"/>
          <w:szCs w:val="28"/>
        </w:rPr>
        <w:t xml:space="preserve">reaches a specific amount </w:t>
      </w:r>
      <w:r w:rsidR="00467B43" w:rsidRPr="007310C6">
        <w:rPr>
          <w:rFonts w:ascii="Times New Roman" w:eastAsia="標楷體" w:hAnsi="Times New Roman"/>
          <w:sz w:val="28"/>
          <w:szCs w:val="28"/>
        </w:rPr>
        <w:t>at a time</w:t>
      </w:r>
      <w:r w:rsidR="00396B10" w:rsidRPr="007310C6">
        <w:rPr>
          <w:rFonts w:ascii="Times New Roman" w:eastAsia="標楷體" w:hAnsi="Times New Roman"/>
          <w:sz w:val="28"/>
          <w:szCs w:val="28"/>
        </w:rPr>
        <w:t xml:space="preserve"> </w:t>
      </w:r>
      <w:r w:rsidR="004B5330" w:rsidRPr="007310C6">
        <w:rPr>
          <w:rFonts w:ascii="Times New Roman" w:eastAsia="標楷體" w:hAnsi="Times New Roman"/>
          <w:sz w:val="28"/>
          <w:szCs w:val="28"/>
        </w:rPr>
        <w:t>to ma</w:t>
      </w:r>
      <w:r w:rsidR="003C4D17" w:rsidRPr="007310C6">
        <w:rPr>
          <w:rFonts w:ascii="Times New Roman" w:eastAsia="標楷體" w:hAnsi="Times New Roman"/>
          <w:sz w:val="28"/>
          <w:szCs w:val="28"/>
        </w:rPr>
        <w:t>k</w:t>
      </w:r>
      <w:r w:rsidR="00C57D93" w:rsidRPr="007310C6">
        <w:rPr>
          <w:rFonts w:ascii="Times New Roman" w:eastAsia="標楷體" w:hAnsi="Times New Roman"/>
          <w:sz w:val="28"/>
          <w:szCs w:val="28"/>
        </w:rPr>
        <w:t>e multiple remittance</w:t>
      </w:r>
      <w:r w:rsidR="0013434F" w:rsidRPr="007310C6">
        <w:rPr>
          <w:rFonts w:ascii="Times New Roman" w:eastAsia="標楷體" w:hAnsi="Times New Roman"/>
          <w:sz w:val="28"/>
          <w:szCs w:val="28"/>
        </w:rPr>
        <w:t>s</w:t>
      </w:r>
      <w:r w:rsidR="007310C6" w:rsidRPr="007310C6">
        <w:rPr>
          <w:rFonts w:ascii="Times New Roman" w:eastAsia="標楷體" w:hAnsi="Times New Roman"/>
          <w:sz w:val="28"/>
          <w:szCs w:val="28"/>
        </w:rPr>
        <w:t xml:space="preserve"> </w:t>
      </w:r>
      <w:r w:rsidR="00C57D93" w:rsidRPr="007310C6">
        <w:rPr>
          <w:rFonts w:ascii="Times New Roman" w:eastAsia="標楷體" w:hAnsi="Times New Roman"/>
          <w:sz w:val="28"/>
          <w:szCs w:val="28"/>
        </w:rPr>
        <w:t>or apply</w:t>
      </w:r>
      <w:r w:rsidR="0013434F" w:rsidRPr="007310C6">
        <w:rPr>
          <w:rFonts w:ascii="Times New Roman" w:eastAsia="標楷體" w:hAnsi="Times New Roman"/>
          <w:sz w:val="28"/>
          <w:szCs w:val="28"/>
        </w:rPr>
        <w:t xml:space="preserve"> </w:t>
      </w:r>
      <w:r w:rsidR="003C4D17" w:rsidRPr="007310C6">
        <w:rPr>
          <w:rFonts w:ascii="Times New Roman" w:eastAsia="標楷體" w:hAnsi="Times New Roman"/>
          <w:sz w:val="28"/>
          <w:szCs w:val="28"/>
        </w:rPr>
        <w:t>negotiable instrument</w:t>
      </w:r>
      <w:r w:rsidR="008E6458" w:rsidRPr="007310C6">
        <w:rPr>
          <w:rFonts w:ascii="Times New Roman" w:eastAsia="標楷體" w:hAnsi="Times New Roman"/>
          <w:sz w:val="28"/>
          <w:szCs w:val="28"/>
        </w:rPr>
        <w:t>s</w:t>
      </w:r>
      <w:r w:rsidR="00C57D93" w:rsidRPr="007310C6">
        <w:rPr>
          <w:rFonts w:ascii="Times New Roman" w:eastAsia="標楷體" w:hAnsi="Times New Roman"/>
          <w:sz w:val="28"/>
          <w:szCs w:val="28"/>
        </w:rPr>
        <w:t xml:space="preserve"> (e.g. </w:t>
      </w:r>
      <w:r w:rsidR="00A16FF4" w:rsidRPr="007310C6">
        <w:rPr>
          <w:rFonts w:ascii="Times New Roman" w:eastAsia="標楷體" w:hAnsi="Times New Roman"/>
          <w:sz w:val="28"/>
          <w:szCs w:val="28"/>
        </w:rPr>
        <w:t>cashier’s</w:t>
      </w:r>
      <w:r w:rsidR="00C57D93" w:rsidRPr="007310C6">
        <w:rPr>
          <w:rFonts w:ascii="Times New Roman" w:eastAsia="標楷體" w:hAnsi="Times New Roman"/>
          <w:sz w:val="28"/>
          <w:szCs w:val="28"/>
        </w:rPr>
        <w:t xml:space="preserve"> check</w:t>
      </w:r>
      <w:r w:rsidR="00BD3F70">
        <w:rPr>
          <w:rFonts w:ascii="Times New Roman" w:eastAsia="標楷體" w:hAnsi="Times New Roman"/>
          <w:sz w:val="28"/>
          <w:szCs w:val="28"/>
        </w:rPr>
        <w:t>s</w:t>
      </w:r>
      <w:r w:rsidR="00C57D93" w:rsidRPr="007310C6">
        <w:rPr>
          <w:rFonts w:ascii="Times New Roman" w:eastAsia="標楷體" w:hAnsi="Times New Roman"/>
          <w:sz w:val="28"/>
          <w:szCs w:val="28"/>
        </w:rPr>
        <w:t>, due-from-bank check</w:t>
      </w:r>
      <w:r w:rsidR="00BD3F70">
        <w:rPr>
          <w:rFonts w:ascii="Times New Roman" w:eastAsia="標楷體" w:hAnsi="Times New Roman"/>
          <w:sz w:val="28"/>
          <w:szCs w:val="28"/>
        </w:rPr>
        <w:t>s</w:t>
      </w:r>
      <w:r w:rsidR="003E31A6" w:rsidRPr="007310C6">
        <w:rPr>
          <w:rFonts w:ascii="Times New Roman" w:eastAsia="標楷體" w:hAnsi="Times New Roman"/>
          <w:sz w:val="28"/>
          <w:szCs w:val="28"/>
        </w:rPr>
        <w:t xml:space="preserve"> </w:t>
      </w:r>
      <w:r w:rsidR="0078014D" w:rsidRPr="007310C6">
        <w:rPr>
          <w:rFonts w:ascii="Times New Roman" w:eastAsia="標楷體" w:hAnsi="Times New Roman"/>
          <w:sz w:val="28"/>
          <w:szCs w:val="28"/>
        </w:rPr>
        <w:t xml:space="preserve">and </w:t>
      </w:r>
      <w:r w:rsidR="00C57D93" w:rsidRPr="007310C6">
        <w:rPr>
          <w:rFonts w:ascii="Times New Roman" w:eastAsia="標楷體" w:hAnsi="Times New Roman"/>
          <w:sz w:val="28"/>
          <w:szCs w:val="28"/>
        </w:rPr>
        <w:t>draft</w:t>
      </w:r>
      <w:r w:rsidR="00BD3F70">
        <w:rPr>
          <w:rFonts w:ascii="Times New Roman" w:eastAsia="標楷體" w:hAnsi="Times New Roman"/>
          <w:sz w:val="28"/>
          <w:szCs w:val="28"/>
        </w:rPr>
        <w:t>s</w:t>
      </w:r>
      <w:r w:rsidR="00C57D93" w:rsidRPr="007310C6">
        <w:rPr>
          <w:rFonts w:ascii="Times New Roman" w:eastAsia="標楷體" w:hAnsi="Times New Roman"/>
          <w:sz w:val="28"/>
          <w:szCs w:val="28"/>
        </w:rPr>
        <w:t xml:space="preserve">), </w:t>
      </w:r>
      <w:r w:rsidR="00EA2E0D" w:rsidRPr="007310C6">
        <w:rPr>
          <w:rFonts w:ascii="Times New Roman" w:eastAsia="標楷體" w:hAnsi="Times New Roman"/>
          <w:sz w:val="28"/>
          <w:szCs w:val="28"/>
        </w:rPr>
        <w:t>negotiable certificate</w:t>
      </w:r>
      <w:r w:rsidR="008E6458" w:rsidRPr="007310C6">
        <w:rPr>
          <w:rFonts w:ascii="Times New Roman" w:eastAsia="標楷體" w:hAnsi="Times New Roman"/>
          <w:sz w:val="28"/>
          <w:szCs w:val="28"/>
        </w:rPr>
        <w:t>s</w:t>
      </w:r>
      <w:r w:rsidR="00EA2E0D" w:rsidRPr="007310C6">
        <w:rPr>
          <w:rFonts w:ascii="Times New Roman" w:eastAsia="標楷體" w:hAnsi="Times New Roman"/>
          <w:sz w:val="28"/>
          <w:szCs w:val="28"/>
        </w:rPr>
        <w:t xml:space="preserve"> of deposit</w:t>
      </w:r>
      <w:r w:rsidR="000C56B7" w:rsidRPr="007310C6">
        <w:rPr>
          <w:rFonts w:ascii="Times New Roman" w:eastAsia="標楷體" w:hAnsi="Times New Roman"/>
          <w:sz w:val="28"/>
          <w:szCs w:val="28"/>
        </w:rPr>
        <w:t>, traveler’s check</w:t>
      </w:r>
      <w:r w:rsidR="008E6458" w:rsidRPr="007310C6">
        <w:rPr>
          <w:rFonts w:ascii="Times New Roman" w:eastAsia="標楷體" w:hAnsi="Times New Roman"/>
          <w:sz w:val="28"/>
          <w:szCs w:val="28"/>
        </w:rPr>
        <w:t>s</w:t>
      </w:r>
      <w:r w:rsidR="000C56B7" w:rsidRPr="007310C6">
        <w:rPr>
          <w:rFonts w:ascii="Times New Roman" w:eastAsia="標楷體" w:hAnsi="Times New Roman"/>
          <w:sz w:val="28"/>
          <w:szCs w:val="28"/>
        </w:rPr>
        <w:t xml:space="preserve">, </w:t>
      </w:r>
      <w:r w:rsidR="00C23732" w:rsidRPr="007310C6">
        <w:rPr>
          <w:rFonts w:ascii="Times New Roman" w:eastAsia="標楷體" w:hAnsi="Times New Roman"/>
          <w:sz w:val="28"/>
          <w:szCs w:val="28"/>
        </w:rPr>
        <w:t>beneficiary certificate</w:t>
      </w:r>
      <w:r w:rsidR="008E6458" w:rsidRPr="007310C6">
        <w:rPr>
          <w:rFonts w:ascii="Times New Roman" w:eastAsia="標楷體" w:hAnsi="Times New Roman"/>
          <w:sz w:val="28"/>
          <w:szCs w:val="28"/>
        </w:rPr>
        <w:t>s</w:t>
      </w:r>
      <w:r w:rsidR="00644F25" w:rsidRPr="007310C6">
        <w:rPr>
          <w:rFonts w:ascii="Times New Roman" w:eastAsia="標楷體" w:hAnsi="Times New Roman"/>
          <w:sz w:val="28"/>
          <w:szCs w:val="28"/>
        </w:rPr>
        <w:t xml:space="preserve">, or other </w:t>
      </w:r>
      <w:r w:rsidR="00085B7A" w:rsidRPr="007310C6">
        <w:rPr>
          <w:rFonts w:ascii="Times New Roman" w:eastAsia="標楷體" w:hAnsi="Times New Roman"/>
          <w:sz w:val="28"/>
          <w:szCs w:val="28"/>
        </w:rPr>
        <w:t>securities</w:t>
      </w:r>
      <w:r w:rsidR="003A78F6" w:rsidRPr="007310C6">
        <w:rPr>
          <w:rFonts w:ascii="Times New Roman" w:eastAsia="標楷體" w:hAnsi="Times New Roman"/>
          <w:sz w:val="28"/>
          <w:szCs w:val="28"/>
        </w:rPr>
        <w:t>.</w:t>
      </w:r>
    </w:p>
    <w:p w:rsidR="0056594B" w:rsidRPr="009F2AF2" w:rsidRDefault="0056594B" w:rsidP="001271C8">
      <w:pPr>
        <w:pStyle w:val="a3"/>
        <w:numPr>
          <w:ilvl w:val="0"/>
          <w:numId w:val="14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 xml:space="preserve">A </w:t>
      </w:r>
      <w:r w:rsidR="004B711D">
        <w:rPr>
          <w:rFonts w:ascii="Times New Roman" w:eastAsia="標楷體" w:hAnsi="Times New Roman" w:hint="eastAsia"/>
          <w:sz w:val="28"/>
          <w:szCs w:val="28"/>
        </w:rPr>
        <w:t>customer</w:t>
      </w:r>
      <w:r>
        <w:rPr>
          <w:rFonts w:ascii="Times New Roman" w:eastAsia="標楷體" w:hAnsi="Times New Roman" w:hint="eastAsia"/>
          <w:sz w:val="28"/>
          <w:szCs w:val="28"/>
        </w:rPr>
        <w:t xml:space="preserve"> </w:t>
      </w:r>
      <w:r w:rsidR="007C4DD2">
        <w:rPr>
          <w:rFonts w:ascii="Times New Roman" w:eastAsia="標楷體" w:hAnsi="Times New Roman"/>
          <w:sz w:val="28"/>
          <w:szCs w:val="28"/>
        </w:rPr>
        <w:t>pur</w:t>
      </w:r>
      <w:r w:rsidR="0047500F">
        <w:rPr>
          <w:rFonts w:ascii="Times New Roman" w:eastAsia="標楷體" w:hAnsi="Times New Roman"/>
          <w:sz w:val="28"/>
          <w:szCs w:val="28"/>
        </w:rPr>
        <w:t>chases or sells foreign exchange</w:t>
      </w:r>
      <w:r w:rsidR="00207C68">
        <w:rPr>
          <w:rFonts w:ascii="Times New Roman" w:eastAsia="標楷體" w:hAnsi="Times New Roman"/>
          <w:sz w:val="28"/>
          <w:szCs w:val="28"/>
        </w:rPr>
        <w:t>, foreign currency cash</w:t>
      </w:r>
      <w:r w:rsidR="006701FE">
        <w:rPr>
          <w:rFonts w:ascii="Times New Roman" w:eastAsia="標楷體" w:hAnsi="Times New Roman"/>
          <w:sz w:val="28"/>
          <w:szCs w:val="28"/>
        </w:rPr>
        <w:t xml:space="preserve">, </w:t>
      </w:r>
      <w:r w:rsidR="006701FE" w:rsidRPr="009F2AF2">
        <w:rPr>
          <w:rFonts w:ascii="Times New Roman" w:eastAsia="標楷體" w:hAnsi="Times New Roman"/>
          <w:sz w:val="28"/>
          <w:szCs w:val="28"/>
        </w:rPr>
        <w:t xml:space="preserve">traveler’s checks, </w:t>
      </w:r>
      <w:r w:rsidR="00207C68" w:rsidRPr="009F2AF2">
        <w:rPr>
          <w:rFonts w:ascii="Times New Roman" w:eastAsia="標楷體" w:hAnsi="Times New Roman"/>
          <w:sz w:val="28"/>
          <w:szCs w:val="28"/>
        </w:rPr>
        <w:t>foreign currency drafts,</w:t>
      </w:r>
      <w:r w:rsidR="00A92C31" w:rsidRPr="009F2AF2">
        <w:rPr>
          <w:rFonts w:ascii="Times New Roman" w:eastAsia="標楷體" w:hAnsi="Times New Roman"/>
          <w:sz w:val="28"/>
          <w:szCs w:val="28"/>
        </w:rPr>
        <w:t xml:space="preserve"> or other bearer’s financial instruments that </w:t>
      </w:r>
      <w:r w:rsidR="00E0175F">
        <w:rPr>
          <w:rFonts w:ascii="Times New Roman" w:eastAsia="標楷體" w:hAnsi="Times New Roman"/>
          <w:sz w:val="28"/>
          <w:szCs w:val="28"/>
        </w:rPr>
        <w:t>accumulatively</w:t>
      </w:r>
      <w:r w:rsidR="00E0175F" w:rsidRPr="009F2AF2">
        <w:rPr>
          <w:rFonts w:ascii="Times New Roman" w:eastAsia="標楷體" w:hAnsi="Times New Roman"/>
          <w:sz w:val="28"/>
          <w:szCs w:val="28"/>
        </w:rPr>
        <w:t xml:space="preserve"> </w:t>
      </w:r>
      <w:r w:rsidR="00A92C31" w:rsidRPr="009F2AF2">
        <w:rPr>
          <w:rFonts w:ascii="Times New Roman" w:eastAsia="標楷體" w:hAnsi="Times New Roman"/>
          <w:sz w:val="28"/>
          <w:szCs w:val="28"/>
        </w:rPr>
        <w:t>reach a specific amount.</w:t>
      </w:r>
    </w:p>
    <w:p w:rsidR="007F6C1A" w:rsidRDefault="007F13BF" w:rsidP="001271C8">
      <w:pPr>
        <w:pStyle w:val="a3"/>
        <w:numPr>
          <w:ilvl w:val="0"/>
          <w:numId w:val="14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 xml:space="preserve">A </w:t>
      </w:r>
      <w:r w:rsidR="004B711D">
        <w:rPr>
          <w:rFonts w:ascii="Times New Roman" w:eastAsia="標楷體" w:hAnsi="Times New Roman" w:hint="eastAsia"/>
          <w:sz w:val="28"/>
          <w:szCs w:val="28"/>
        </w:rPr>
        <w:t>customer</w:t>
      </w:r>
      <w:r>
        <w:rPr>
          <w:rFonts w:ascii="Times New Roman" w:eastAsia="標楷體" w:hAnsi="Times New Roman" w:hint="eastAsia"/>
          <w:sz w:val="28"/>
          <w:szCs w:val="28"/>
        </w:rPr>
        <w:t xml:space="preserve"> </w:t>
      </w:r>
      <w:r>
        <w:rPr>
          <w:rFonts w:ascii="Times New Roman" w:eastAsia="標楷體" w:hAnsi="Times New Roman"/>
          <w:sz w:val="28"/>
          <w:szCs w:val="28"/>
        </w:rPr>
        <w:t xml:space="preserve">frequently exchanges small-denomination notes for </w:t>
      </w:r>
      <w:r w:rsidR="002159D7">
        <w:rPr>
          <w:rFonts w:ascii="Times New Roman" w:eastAsia="標楷體" w:hAnsi="Times New Roman"/>
          <w:sz w:val="28"/>
          <w:szCs w:val="28"/>
        </w:rPr>
        <w:t xml:space="preserve">those of </w:t>
      </w:r>
      <w:r w:rsidR="00CD76C7">
        <w:rPr>
          <w:rFonts w:ascii="Times New Roman" w:eastAsia="標楷體" w:hAnsi="Times New Roman"/>
          <w:sz w:val="28"/>
          <w:szCs w:val="28"/>
        </w:rPr>
        <w:t>large-denomination</w:t>
      </w:r>
      <w:r>
        <w:rPr>
          <w:rFonts w:ascii="Times New Roman" w:eastAsia="標楷體" w:hAnsi="Times New Roman"/>
          <w:sz w:val="28"/>
          <w:szCs w:val="28"/>
        </w:rPr>
        <w:t>, or vice versa.</w:t>
      </w:r>
    </w:p>
    <w:p w:rsidR="00A56CD1" w:rsidRDefault="00A56CD1" w:rsidP="001271C8">
      <w:pPr>
        <w:pStyle w:val="a3"/>
        <w:numPr>
          <w:ilvl w:val="0"/>
          <w:numId w:val="14"/>
        </w:numPr>
        <w:snapToGrid w:val="0"/>
        <w:spacing w:line="400" w:lineRule="exact"/>
        <w:ind w:left="1134" w:hanging="708"/>
        <w:jc w:val="both"/>
        <w:rPr>
          <w:ins w:id="1" w:author="Winnie Wen" w:date="2023-07-14T17:41:00Z"/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 xml:space="preserve">The </w:t>
      </w:r>
      <w:r w:rsidR="00191B54">
        <w:rPr>
          <w:rFonts w:ascii="Times New Roman" w:eastAsia="標楷體" w:hAnsi="Times New Roman"/>
          <w:sz w:val="28"/>
          <w:szCs w:val="28"/>
        </w:rPr>
        <w:t xml:space="preserve">funds remitted from </w:t>
      </w:r>
      <w:r w:rsidR="00CC7D0A">
        <w:rPr>
          <w:rFonts w:ascii="Times New Roman" w:eastAsia="標楷體" w:hAnsi="Times New Roman"/>
          <w:sz w:val="28"/>
          <w:szCs w:val="28"/>
        </w:rPr>
        <w:t xml:space="preserve">or to </w:t>
      </w:r>
      <w:r w:rsidR="00191B54">
        <w:rPr>
          <w:rFonts w:ascii="Times New Roman" w:eastAsia="標楷體" w:hAnsi="Times New Roman"/>
          <w:sz w:val="28"/>
          <w:szCs w:val="28"/>
        </w:rPr>
        <w:t>high ML/TF risk</w:t>
      </w:r>
      <w:r w:rsidR="00120B8F">
        <w:rPr>
          <w:rFonts w:ascii="Times New Roman" w:eastAsia="標楷體" w:hAnsi="Times New Roman" w:hint="eastAsia"/>
          <w:sz w:val="28"/>
          <w:szCs w:val="28"/>
        </w:rPr>
        <w:t xml:space="preserve"> jurisdictions</w:t>
      </w:r>
      <w:r w:rsidR="00431C06">
        <w:rPr>
          <w:rFonts w:ascii="Times New Roman" w:eastAsia="標楷體" w:hAnsi="Times New Roman"/>
          <w:sz w:val="28"/>
          <w:szCs w:val="28"/>
        </w:rPr>
        <w:t xml:space="preserve"> </w:t>
      </w:r>
      <w:r w:rsidR="00E0175F">
        <w:rPr>
          <w:rFonts w:ascii="Times New Roman" w:eastAsia="標楷體" w:hAnsi="Times New Roman"/>
          <w:sz w:val="28"/>
          <w:szCs w:val="28"/>
        </w:rPr>
        <w:t xml:space="preserve">accumulatively </w:t>
      </w:r>
      <w:r w:rsidR="00431C06">
        <w:rPr>
          <w:rFonts w:ascii="Times New Roman" w:eastAsia="標楷體" w:hAnsi="Times New Roman"/>
          <w:sz w:val="28"/>
          <w:szCs w:val="28"/>
        </w:rPr>
        <w:t>reach a specific amount.</w:t>
      </w:r>
      <w:r w:rsidR="00A14D53">
        <w:rPr>
          <w:rFonts w:ascii="Times New Roman" w:eastAsia="標楷體" w:hAnsi="Times New Roman"/>
          <w:sz w:val="28"/>
          <w:szCs w:val="28"/>
        </w:rPr>
        <w:t xml:space="preserve"> The high ML/TF risk</w:t>
      </w:r>
      <w:r w:rsidR="00A14D53">
        <w:rPr>
          <w:rFonts w:ascii="Times New Roman" w:eastAsia="標楷體" w:hAnsi="Times New Roman" w:hint="eastAsia"/>
          <w:sz w:val="28"/>
          <w:szCs w:val="28"/>
        </w:rPr>
        <w:t xml:space="preserve"> jurisdictions</w:t>
      </w:r>
      <w:r w:rsidR="00064D63">
        <w:rPr>
          <w:rFonts w:ascii="Times New Roman" w:eastAsia="標楷體" w:hAnsi="Times New Roman"/>
          <w:sz w:val="28"/>
          <w:szCs w:val="28"/>
        </w:rPr>
        <w:t xml:space="preserve"> described in the </w:t>
      </w:r>
      <w:r w:rsidR="00481DC7">
        <w:rPr>
          <w:rFonts w:ascii="Times New Roman" w:eastAsia="標楷體" w:hAnsi="Times New Roman"/>
          <w:sz w:val="28"/>
          <w:szCs w:val="28"/>
        </w:rPr>
        <w:t>Model Guidelines</w:t>
      </w:r>
      <w:r w:rsidR="00D53E21">
        <w:rPr>
          <w:rFonts w:ascii="Times New Roman" w:eastAsia="標楷體" w:hAnsi="Times New Roman"/>
          <w:sz w:val="28"/>
          <w:szCs w:val="28"/>
        </w:rPr>
        <w:t xml:space="preserve"> include but </w:t>
      </w:r>
      <w:r w:rsidR="00C15837">
        <w:rPr>
          <w:rFonts w:ascii="Times New Roman" w:eastAsia="標楷體" w:hAnsi="Times New Roman"/>
          <w:sz w:val="28"/>
          <w:szCs w:val="28"/>
        </w:rPr>
        <w:t xml:space="preserve">are </w:t>
      </w:r>
      <w:r w:rsidR="00D53E21">
        <w:rPr>
          <w:rFonts w:ascii="Times New Roman" w:eastAsia="標楷體" w:hAnsi="Times New Roman"/>
          <w:sz w:val="28"/>
          <w:szCs w:val="28"/>
        </w:rPr>
        <w:t>not limit</w:t>
      </w:r>
      <w:r w:rsidR="00F62D32">
        <w:rPr>
          <w:rFonts w:ascii="Times New Roman" w:eastAsia="標楷體" w:hAnsi="Times New Roman"/>
          <w:sz w:val="28"/>
          <w:szCs w:val="28"/>
        </w:rPr>
        <w:t>ed</w:t>
      </w:r>
      <w:r w:rsidR="00D53E21">
        <w:rPr>
          <w:rFonts w:ascii="Times New Roman" w:eastAsia="標楷體" w:hAnsi="Times New Roman"/>
          <w:sz w:val="28"/>
          <w:szCs w:val="28"/>
        </w:rPr>
        <w:t xml:space="preserve"> to </w:t>
      </w:r>
      <w:r w:rsidR="005C06F5">
        <w:rPr>
          <w:rFonts w:ascii="Times New Roman" w:eastAsia="標楷體" w:hAnsi="Times New Roman"/>
          <w:sz w:val="28"/>
          <w:szCs w:val="28"/>
        </w:rPr>
        <w:t>the jurisdictions</w:t>
      </w:r>
      <w:r w:rsidR="00947038">
        <w:rPr>
          <w:rFonts w:ascii="Times New Roman" w:eastAsia="標楷體" w:hAnsi="Times New Roman"/>
          <w:sz w:val="28"/>
          <w:szCs w:val="28"/>
        </w:rPr>
        <w:t xml:space="preserve">, </w:t>
      </w:r>
      <w:r w:rsidR="005C06F5" w:rsidRPr="003B5754">
        <w:rPr>
          <w:rFonts w:ascii="Times New Roman" w:eastAsia="標楷體" w:hAnsi="Times New Roman"/>
          <w:sz w:val="28"/>
          <w:szCs w:val="28"/>
        </w:rPr>
        <w:t>published by international</w:t>
      </w:r>
      <w:r w:rsidR="00350EAB" w:rsidRPr="003B5754">
        <w:rPr>
          <w:rFonts w:ascii="Times New Roman" w:eastAsia="標楷體" w:hAnsi="Times New Roman"/>
          <w:sz w:val="28"/>
          <w:szCs w:val="28"/>
        </w:rPr>
        <w:t xml:space="preserve"> anti-money laundering</w:t>
      </w:r>
      <w:r w:rsidR="005C06F5" w:rsidRPr="003B5754">
        <w:rPr>
          <w:rFonts w:ascii="Times New Roman" w:eastAsia="標楷體" w:hAnsi="Times New Roman"/>
          <w:sz w:val="28"/>
          <w:szCs w:val="28"/>
        </w:rPr>
        <w:t xml:space="preserve"> organizations</w:t>
      </w:r>
      <w:r w:rsidR="00C67BEF" w:rsidRPr="003B5754">
        <w:rPr>
          <w:rFonts w:ascii="Times New Roman" w:eastAsia="標楷體" w:hAnsi="Times New Roman"/>
          <w:sz w:val="28"/>
          <w:szCs w:val="28"/>
        </w:rPr>
        <w:t xml:space="preserve"> </w:t>
      </w:r>
      <w:r w:rsidR="009C02D4" w:rsidRPr="003B5754">
        <w:rPr>
          <w:rFonts w:ascii="Times New Roman" w:eastAsia="標楷體" w:hAnsi="Times New Roman"/>
          <w:sz w:val="28"/>
          <w:szCs w:val="28"/>
        </w:rPr>
        <w:t>and notified</w:t>
      </w:r>
      <w:r w:rsidR="00C67BEF" w:rsidRPr="003B5754">
        <w:rPr>
          <w:rFonts w:ascii="Times New Roman" w:eastAsia="標楷體" w:hAnsi="Times New Roman"/>
          <w:sz w:val="28"/>
          <w:szCs w:val="28"/>
        </w:rPr>
        <w:t xml:space="preserve"> by</w:t>
      </w:r>
      <w:r w:rsidR="00B2136F" w:rsidRPr="003B5754">
        <w:rPr>
          <w:rFonts w:ascii="Times New Roman" w:eastAsia="標楷體" w:hAnsi="Times New Roman"/>
          <w:sz w:val="28"/>
          <w:szCs w:val="28"/>
        </w:rPr>
        <w:t xml:space="preserve"> </w:t>
      </w:r>
      <w:r w:rsidR="00C67BEF" w:rsidRPr="003B5754">
        <w:rPr>
          <w:rFonts w:ascii="Times New Roman" w:eastAsia="標楷體" w:hAnsi="Times New Roman"/>
          <w:sz w:val="28"/>
          <w:szCs w:val="28"/>
        </w:rPr>
        <w:t>Financial Supervisory Commission</w:t>
      </w:r>
      <w:r w:rsidR="00F5586B" w:rsidRPr="003B5754">
        <w:rPr>
          <w:rFonts w:ascii="Times New Roman" w:eastAsia="標楷體" w:hAnsi="Times New Roman"/>
          <w:sz w:val="28"/>
          <w:szCs w:val="28"/>
        </w:rPr>
        <w:t>, that have serious deficiencies in AML/CFT</w:t>
      </w:r>
      <w:r w:rsidR="009D55AC" w:rsidRPr="003B5754">
        <w:rPr>
          <w:rFonts w:ascii="Times New Roman" w:eastAsia="標楷體" w:hAnsi="Times New Roman"/>
          <w:sz w:val="28"/>
          <w:szCs w:val="28"/>
        </w:rPr>
        <w:t xml:space="preserve">, and other jurisdictions that </w:t>
      </w:r>
      <w:r w:rsidR="009C02D4" w:rsidRPr="003B5754">
        <w:rPr>
          <w:rFonts w:ascii="Times New Roman" w:eastAsia="標楷體" w:hAnsi="Times New Roman"/>
          <w:sz w:val="28"/>
          <w:szCs w:val="28"/>
        </w:rPr>
        <w:t>fail to</w:t>
      </w:r>
      <w:r w:rsidR="002417FD" w:rsidRPr="003B5754">
        <w:rPr>
          <w:rFonts w:ascii="Times New Roman" w:eastAsia="標楷體" w:hAnsi="Times New Roman"/>
          <w:sz w:val="28"/>
          <w:szCs w:val="28"/>
        </w:rPr>
        <w:t xml:space="preserve"> comply </w:t>
      </w:r>
      <w:r w:rsidR="00572BF2" w:rsidRPr="003B5754">
        <w:rPr>
          <w:rFonts w:ascii="Times New Roman" w:eastAsia="標楷體" w:hAnsi="Times New Roman"/>
          <w:sz w:val="28"/>
          <w:szCs w:val="28"/>
        </w:rPr>
        <w:t>with</w:t>
      </w:r>
      <w:r w:rsidR="00C15837" w:rsidRPr="003B5754">
        <w:rPr>
          <w:rFonts w:ascii="Times New Roman" w:eastAsia="標楷體" w:hAnsi="Times New Roman"/>
          <w:sz w:val="28"/>
          <w:szCs w:val="28"/>
        </w:rPr>
        <w:t xml:space="preserve"> </w:t>
      </w:r>
      <w:r w:rsidR="009C02D4" w:rsidRPr="003B5754">
        <w:rPr>
          <w:rFonts w:ascii="Times New Roman" w:eastAsia="標楷體" w:hAnsi="Times New Roman"/>
          <w:sz w:val="28"/>
          <w:szCs w:val="28"/>
        </w:rPr>
        <w:t xml:space="preserve">or </w:t>
      </w:r>
      <w:r w:rsidR="002417FD" w:rsidRPr="003B5754">
        <w:rPr>
          <w:rFonts w:ascii="Times New Roman" w:eastAsia="標楷體" w:hAnsi="Times New Roman"/>
          <w:sz w:val="28"/>
          <w:szCs w:val="28"/>
        </w:rPr>
        <w:t>completely comply with the recommendations of such organizations.</w:t>
      </w:r>
    </w:p>
    <w:p w:rsidR="005A54F6" w:rsidRPr="003B5754" w:rsidRDefault="005A54F6" w:rsidP="005A54F6">
      <w:pPr>
        <w:pStyle w:val="a3"/>
        <w:numPr>
          <w:ilvl w:val="0"/>
          <w:numId w:val="14"/>
        </w:numPr>
        <w:snapToGrid w:val="0"/>
        <w:spacing w:line="400" w:lineRule="exact"/>
        <w:jc w:val="both"/>
        <w:rPr>
          <w:rFonts w:ascii="Times New Roman" w:eastAsia="標楷體" w:hAnsi="Times New Roman"/>
          <w:sz w:val="28"/>
          <w:szCs w:val="28"/>
        </w:rPr>
      </w:pPr>
      <w:ins w:id="2" w:author="Winnie Wen" w:date="2023-07-14T17:42:00Z">
        <w:r w:rsidRPr="005A54F6">
          <w:rPr>
            <w:rFonts w:ascii="Times New Roman" w:eastAsia="標楷體" w:hAnsi="Times New Roman"/>
            <w:sz w:val="28"/>
            <w:szCs w:val="28"/>
          </w:rPr>
          <w:t>Within short period of time, multiple customers’ online banking transactions take place via same IP address, intensively to the same beneficiary account, accumulatively reaches a specific amount</w:t>
        </w:r>
        <w:r>
          <w:rPr>
            <w:rFonts w:ascii="Times New Roman" w:eastAsia="標楷體" w:hAnsi="Times New Roman" w:hint="eastAsia"/>
            <w:sz w:val="28"/>
            <w:szCs w:val="28"/>
          </w:rPr>
          <w:t>.</w:t>
        </w:r>
      </w:ins>
    </w:p>
    <w:p w:rsidR="00431364" w:rsidRPr="00A56CD1" w:rsidRDefault="00431364" w:rsidP="00431364">
      <w:pPr>
        <w:pStyle w:val="a3"/>
        <w:snapToGrid w:val="0"/>
        <w:spacing w:line="400" w:lineRule="exact"/>
        <w:ind w:left="1134"/>
        <w:jc w:val="both"/>
        <w:rPr>
          <w:rFonts w:ascii="Times New Roman" w:eastAsia="標楷體" w:hAnsi="Times New Roman"/>
          <w:sz w:val="28"/>
          <w:szCs w:val="28"/>
        </w:rPr>
      </w:pPr>
    </w:p>
    <w:p w:rsidR="00520A95" w:rsidRDefault="00520A95" w:rsidP="001D44D3">
      <w:pPr>
        <w:pStyle w:val="a3"/>
        <w:numPr>
          <w:ilvl w:val="0"/>
          <w:numId w:val="13"/>
        </w:numPr>
        <w:snapToGrid w:val="0"/>
        <w:spacing w:line="400" w:lineRule="exact"/>
        <w:ind w:left="426" w:hanging="426"/>
        <w:jc w:val="both"/>
        <w:rPr>
          <w:rFonts w:ascii="Times New Roman" w:eastAsia="標楷體" w:hAnsi="Times New Roman"/>
          <w:sz w:val="28"/>
          <w:szCs w:val="28"/>
        </w:rPr>
      </w:pPr>
      <w:r w:rsidRPr="006F70E1">
        <w:rPr>
          <w:rFonts w:ascii="Times New Roman" w:eastAsia="標楷體" w:hAnsi="Times New Roman"/>
          <w:sz w:val="28"/>
          <w:szCs w:val="28"/>
        </w:rPr>
        <w:t xml:space="preserve">Products / Services </w:t>
      </w:r>
      <w:r w:rsidR="006B1424">
        <w:rPr>
          <w:rFonts w:ascii="Times New Roman" w:eastAsia="標楷體" w:hAnsi="Times New Roman"/>
          <w:sz w:val="28"/>
          <w:szCs w:val="28"/>
        </w:rPr>
        <w:t>–</w:t>
      </w:r>
      <w:r w:rsidR="003B5754">
        <w:rPr>
          <w:rFonts w:ascii="Times New Roman" w:eastAsia="標楷體" w:hAnsi="Times New Roman"/>
          <w:sz w:val="28"/>
          <w:szCs w:val="28"/>
        </w:rPr>
        <w:t xml:space="preserve"> Credit</w:t>
      </w:r>
    </w:p>
    <w:p w:rsidR="00685B8E" w:rsidRPr="00685B8E" w:rsidRDefault="00685B8E" w:rsidP="00685B8E">
      <w:pPr>
        <w:pStyle w:val="a3"/>
        <w:numPr>
          <w:ilvl w:val="0"/>
          <w:numId w:val="15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 xml:space="preserve">A </w:t>
      </w:r>
      <w:r w:rsidR="004B711D">
        <w:rPr>
          <w:rFonts w:ascii="Times New Roman" w:eastAsia="標楷體" w:hAnsi="Times New Roman" w:hint="eastAsia"/>
          <w:sz w:val="28"/>
          <w:szCs w:val="28"/>
        </w:rPr>
        <w:t>customer</w:t>
      </w:r>
      <w:r>
        <w:rPr>
          <w:rFonts w:ascii="Times New Roman" w:eastAsia="標楷體" w:hAnsi="Times New Roman" w:hint="eastAsia"/>
          <w:sz w:val="28"/>
          <w:szCs w:val="28"/>
        </w:rPr>
        <w:t xml:space="preserve"> </w:t>
      </w:r>
      <w:r>
        <w:rPr>
          <w:rFonts w:ascii="Times New Roman" w:eastAsia="標楷體" w:hAnsi="Times New Roman"/>
          <w:sz w:val="28"/>
          <w:szCs w:val="28"/>
        </w:rPr>
        <w:t xml:space="preserve">suddenly </w:t>
      </w:r>
      <w:r w:rsidR="00B53154">
        <w:rPr>
          <w:rFonts w:ascii="Times New Roman" w:eastAsia="標楷體" w:hAnsi="Times New Roman"/>
          <w:sz w:val="28"/>
          <w:szCs w:val="28"/>
        </w:rPr>
        <w:t xml:space="preserve">makes a payment </w:t>
      </w:r>
      <w:r w:rsidR="00A21C85">
        <w:rPr>
          <w:rFonts w:ascii="Times New Roman" w:eastAsia="標楷體" w:hAnsi="Times New Roman"/>
          <w:sz w:val="28"/>
          <w:szCs w:val="28"/>
        </w:rPr>
        <w:t>that reach</w:t>
      </w:r>
      <w:r w:rsidR="00B53154">
        <w:rPr>
          <w:rFonts w:ascii="Times New Roman" w:eastAsia="標楷體" w:hAnsi="Times New Roman"/>
          <w:sz w:val="28"/>
          <w:szCs w:val="28"/>
        </w:rPr>
        <w:t>es</w:t>
      </w:r>
      <w:r w:rsidR="00A21C85">
        <w:rPr>
          <w:rFonts w:ascii="Times New Roman" w:eastAsia="標楷體" w:hAnsi="Times New Roman"/>
          <w:sz w:val="28"/>
          <w:szCs w:val="28"/>
        </w:rPr>
        <w:t xml:space="preserve"> </w:t>
      </w:r>
      <w:r>
        <w:rPr>
          <w:rFonts w:ascii="Times New Roman" w:eastAsia="標楷體" w:hAnsi="Times New Roman"/>
          <w:sz w:val="28"/>
          <w:szCs w:val="28"/>
        </w:rPr>
        <w:t>a spec</w:t>
      </w:r>
      <w:r w:rsidR="00187142">
        <w:rPr>
          <w:rFonts w:ascii="Times New Roman" w:eastAsia="標楷體" w:hAnsi="Times New Roman"/>
          <w:sz w:val="28"/>
          <w:szCs w:val="28"/>
        </w:rPr>
        <w:t xml:space="preserve">ific amount </w:t>
      </w:r>
      <w:r w:rsidR="00B53154">
        <w:rPr>
          <w:rFonts w:ascii="Times New Roman" w:eastAsia="標楷體" w:hAnsi="Times New Roman"/>
          <w:sz w:val="28"/>
          <w:szCs w:val="28"/>
        </w:rPr>
        <w:t xml:space="preserve">to repay loans </w:t>
      </w:r>
      <w:r w:rsidR="00187142">
        <w:rPr>
          <w:rFonts w:ascii="Times New Roman" w:eastAsia="標楷體" w:hAnsi="Times New Roman"/>
          <w:sz w:val="28"/>
          <w:szCs w:val="28"/>
        </w:rPr>
        <w:t>but fails to</w:t>
      </w:r>
      <w:r>
        <w:rPr>
          <w:rFonts w:ascii="Times New Roman" w:eastAsia="標楷體" w:hAnsi="Times New Roman"/>
          <w:sz w:val="28"/>
          <w:szCs w:val="28"/>
        </w:rPr>
        <w:t xml:space="preserve"> reasonably explain the source of funds.</w:t>
      </w:r>
    </w:p>
    <w:p w:rsidR="00685B8E" w:rsidRDefault="00431364" w:rsidP="00685B8E">
      <w:pPr>
        <w:pStyle w:val="a3"/>
        <w:numPr>
          <w:ilvl w:val="0"/>
          <w:numId w:val="15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 xml:space="preserve">A </w:t>
      </w:r>
      <w:r w:rsidR="004B711D">
        <w:rPr>
          <w:rFonts w:ascii="Times New Roman" w:eastAsia="標楷體" w:hAnsi="Times New Roman" w:hint="eastAsia"/>
          <w:sz w:val="28"/>
          <w:szCs w:val="28"/>
        </w:rPr>
        <w:t>customer</w:t>
      </w:r>
      <w:r>
        <w:rPr>
          <w:rFonts w:ascii="Times New Roman" w:eastAsia="標楷體" w:hAnsi="Times New Roman" w:hint="eastAsia"/>
          <w:sz w:val="28"/>
          <w:szCs w:val="28"/>
        </w:rPr>
        <w:t xml:space="preserve"> uses large amount of cash, cash equivalents, high-value goods, </w:t>
      </w:r>
      <w:r>
        <w:rPr>
          <w:rFonts w:ascii="Times New Roman" w:eastAsia="標楷體" w:hAnsi="Times New Roman"/>
          <w:sz w:val="28"/>
          <w:szCs w:val="28"/>
        </w:rPr>
        <w:t xml:space="preserve">or </w:t>
      </w:r>
      <w:r>
        <w:rPr>
          <w:rFonts w:ascii="Times New Roman" w:eastAsia="標楷體" w:hAnsi="Times New Roman" w:hint="eastAsia"/>
          <w:sz w:val="28"/>
          <w:szCs w:val="28"/>
        </w:rPr>
        <w:t>real estates, etc</w:t>
      </w:r>
      <w:r>
        <w:rPr>
          <w:rFonts w:ascii="Times New Roman" w:eastAsia="標楷體" w:hAnsi="Times New Roman"/>
          <w:sz w:val="28"/>
          <w:szCs w:val="28"/>
        </w:rPr>
        <w:t>., or funds, assets or credits provided by</w:t>
      </w:r>
      <w:r w:rsidR="001A1B70">
        <w:rPr>
          <w:rFonts w:ascii="Times New Roman" w:eastAsia="標楷體" w:hAnsi="Times New Roman"/>
          <w:sz w:val="28"/>
          <w:szCs w:val="28"/>
        </w:rPr>
        <w:t xml:space="preserve"> unrelated third-parties</w:t>
      </w:r>
      <w:r>
        <w:rPr>
          <w:rFonts w:ascii="Times New Roman" w:eastAsia="標楷體" w:hAnsi="Times New Roman"/>
          <w:sz w:val="28"/>
          <w:szCs w:val="28"/>
        </w:rPr>
        <w:t xml:space="preserve"> as collaterals or guarantees to apply loans.</w:t>
      </w:r>
    </w:p>
    <w:p w:rsidR="002978C1" w:rsidRDefault="00653C1F" w:rsidP="00653C1F">
      <w:pPr>
        <w:pStyle w:val="a3"/>
        <w:numPr>
          <w:ilvl w:val="0"/>
          <w:numId w:val="15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 xml:space="preserve">Default on loans secured by </w:t>
      </w:r>
      <w:r w:rsidR="002978C1" w:rsidRPr="00653C1F">
        <w:rPr>
          <w:rFonts w:ascii="Times New Roman" w:eastAsia="標楷體" w:hAnsi="Times New Roman" w:hint="eastAsia"/>
          <w:sz w:val="28"/>
          <w:szCs w:val="28"/>
        </w:rPr>
        <w:t xml:space="preserve">cash, cash equivalents, or </w:t>
      </w:r>
      <w:r w:rsidRPr="00653C1F">
        <w:rPr>
          <w:rFonts w:ascii="Times New Roman" w:eastAsia="標楷體" w:hAnsi="Times New Roman"/>
          <w:sz w:val="28"/>
          <w:szCs w:val="28"/>
        </w:rPr>
        <w:t>assets that can be easily converted into cash</w:t>
      </w:r>
      <w:r w:rsidR="003D4DC3">
        <w:rPr>
          <w:rFonts w:ascii="Times New Roman" w:eastAsia="標楷體" w:hAnsi="Times New Roman"/>
          <w:sz w:val="28"/>
          <w:szCs w:val="28"/>
        </w:rPr>
        <w:t xml:space="preserve"> with the intention of</w:t>
      </w:r>
      <w:r>
        <w:rPr>
          <w:rFonts w:ascii="Times New Roman" w:eastAsia="標楷體" w:hAnsi="Times New Roman"/>
          <w:sz w:val="28"/>
          <w:szCs w:val="28"/>
        </w:rPr>
        <w:t xml:space="preserve"> </w:t>
      </w:r>
      <w:r w:rsidR="003D4DC3">
        <w:rPr>
          <w:rFonts w:ascii="Times New Roman" w:eastAsia="標楷體" w:hAnsi="Times New Roman"/>
          <w:sz w:val="28"/>
          <w:szCs w:val="28"/>
        </w:rPr>
        <w:t>having</w:t>
      </w:r>
      <w:r>
        <w:rPr>
          <w:rFonts w:ascii="Times New Roman" w:eastAsia="標楷體" w:hAnsi="Times New Roman"/>
          <w:sz w:val="28"/>
          <w:szCs w:val="28"/>
        </w:rPr>
        <w:t xml:space="preserve"> bank </w:t>
      </w:r>
      <w:r w:rsidR="00FE7ECD">
        <w:rPr>
          <w:rFonts w:ascii="Times New Roman" w:eastAsia="標楷體" w:hAnsi="Times New Roman"/>
          <w:sz w:val="28"/>
          <w:szCs w:val="28"/>
        </w:rPr>
        <w:t>dispose such</w:t>
      </w:r>
      <w:r w:rsidR="00FB5FE7">
        <w:rPr>
          <w:rFonts w:ascii="Times New Roman" w:eastAsia="標楷體" w:hAnsi="Times New Roman"/>
          <w:sz w:val="28"/>
          <w:szCs w:val="28"/>
        </w:rPr>
        <w:t xml:space="preserve"> collaterals.</w:t>
      </w:r>
    </w:p>
    <w:p w:rsidR="009F59AB" w:rsidRPr="00653C1F" w:rsidRDefault="009F59AB" w:rsidP="009F59AB">
      <w:pPr>
        <w:pStyle w:val="a3"/>
        <w:snapToGrid w:val="0"/>
        <w:spacing w:line="400" w:lineRule="exact"/>
        <w:ind w:left="1134"/>
        <w:jc w:val="both"/>
        <w:rPr>
          <w:rFonts w:ascii="Times New Roman" w:eastAsia="標楷體" w:hAnsi="Times New Roman"/>
          <w:sz w:val="28"/>
          <w:szCs w:val="28"/>
        </w:rPr>
      </w:pPr>
    </w:p>
    <w:p w:rsidR="006B1424" w:rsidRDefault="00623BC4" w:rsidP="001D44D3">
      <w:pPr>
        <w:pStyle w:val="a3"/>
        <w:numPr>
          <w:ilvl w:val="0"/>
          <w:numId w:val="13"/>
        </w:numPr>
        <w:snapToGrid w:val="0"/>
        <w:spacing w:line="400" w:lineRule="exact"/>
        <w:ind w:left="426" w:hanging="426"/>
        <w:jc w:val="both"/>
        <w:rPr>
          <w:rFonts w:ascii="Times New Roman" w:eastAsia="標楷體" w:hAnsi="Times New Roman"/>
          <w:sz w:val="28"/>
          <w:szCs w:val="28"/>
        </w:rPr>
      </w:pPr>
      <w:r w:rsidRPr="006F70E1">
        <w:rPr>
          <w:rFonts w:ascii="Times New Roman" w:eastAsia="標楷體" w:hAnsi="Times New Roman"/>
          <w:sz w:val="28"/>
          <w:szCs w:val="28"/>
        </w:rPr>
        <w:t xml:space="preserve">Products / Services </w:t>
      </w:r>
      <w:r>
        <w:rPr>
          <w:rFonts w:ascii="Times New Roman" w:eastAsia="標楷體" w:hAnsi="Times New Roman"/>
          <w:sz w:val="28"/>
          <w:szCs w:val="28"/>
        </w:rPr>
        <w:t>– Offshore Banking Unit</w:t>
      </w:r>
    </w:p>
    <w:p w:rsidR="009F59AB" w:rsidRDefault="003C5B06" w:rsidP="003C5B06">
      <w:pPr>
        <w:pStyle w:val="a3"/>
        <w:numPr>
          <w:ilvl w:val="0"/>
          <w:numId w:val="16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Within a certain period,</w:t>
      </w:r>
      <w:r>
        <w:rPr>
          <w:rFonts w:ascii="Times New Roman" w:eastAsia="標楷體" w:hAnsi="Times New Roman"/>
          <w:sz w:val="28"/>
          <w:szCs w:val="28"/>
        </w:rPr>
        <w:t xml:space="preserve"> multiple domestic residents </w:t>
      </w:r>
      <w:r w:rsidR="0055633E" w:rsidRPr="003C5B06">
        <w:rPr>
          <w:rFonts w:ascii="Times New Roman" w:eastAsia="標楷體" w:hAnsi="Times New Roman" w:hint="eastAsia"/>
          <w:sz w:val="28"/>
          <w:szCs w:val="28"/>
        </w:rPr>
        <w:t>r</w:t>
      </w:r>
      <w:r w:rsidRPr="003C5B06">
        <w:rPr>
          <w:rFonts w:ascii="Times New Roman" w:eastAsia="標楷體" w:hAnsi="Times New Roman" w:hint="eastAsia"/>
          <w:sz w:val="28"/>
          <w:szCs w:val="28"/>
        </w:rPr>
        <w:t xml:space="preserve">eceive remittance from </w:t>
      </w:r>
      <w:r w:rsidRPr="003C5B06">
        <w:rPr>
          <w:rFonts w:ascii="Times New Roman" w:eastAsia="標楷體" w:hAnsi="Times New Roman" w:hint="eastAsia"/>
          <w:sz w:val="28"/>
          <w:szCs w:val="28"/>
        </w:rPr>
        <w:lastRenderedPageBreak/>
        <w:t>an offshore</w:t>
      </w:r>
      <w:r w:rsidR="0055633E" w:rsidRPr="003C5B06">
        <w:rPr>
          <w:rFonts w:ascii="Times New Roman" w:eastAsia="標楷體" w:hAnsi="Times New Roman" w:hint="eastAsia"/>
          <w:sz w:val="28"/>
          <w:szCs w:val="28"/>
        </w:rPr>
        <w:t xml:space="preserve"> account, and </w:t>
      </w:r>
      <w:r w:rsidRPr="003C5B06">
        <w:rPr>
          <w:rFonts w:ascii="Times New Roman" w:eastAsia="標楷體" w:hAnsi="Times New Roman"/>
          <w:sz w:val="28"/>
          <w:szCs w:val="28"/>
        </w:rPr>
        <w:t xml:space="preserve">the </w:t>
      </w:r>
      <w:r w:rsidRPr="003C5B06">
        <w:rPr>
          <w:rFonts w:ascii="Times New Roman" w:eastAsia="標楷體" w:hAnsi="Times New Roman" w:hint="eastAsia"/>
          <w:sz w:val="28"/>
          <w:szCs w:val="28"/>
        </w:rPr>
        <w:t>transfer and settlement of</w:t>
      </w:r>
      <w:r w:rsidR="0055633E" w:rsidRPr="003C5B06">
        <w:rPr>
          <w:rFonts w:ascii="Times New Roman" w:eastAsia="標楷體" w:hAnsi="Times New Roman" w:hint="eastAsia"/>
          <w:sz w:val="28"/>
          <w:szCs w:val="28"/>
        </w:rPr>
        <w:t xml:space="preserve"> fund</w:t>
      </w:r>
      <w:r w:rsidRPr="003C5B06">
        <w:rPr>
          <w:rFonts w:ascii="Times New Roman" w:eastAsia="標楷體" w:hAnsi="Times New Roman"/>
          <w:sz w:val="28"/>
          <w:szCs w:val="28"/>
        </w:rPr>
        <w:t>s</w:t>
      </w:r>
      <w:r w:rsidR="0055633E" w:rsidRPr="003C5B06">
        <w:rPr>
          <w:rFonts w:ascii="Times New Roman" w:eastAsia="標楷體" w:hAnsi="Times New Roman" w:hint="eastAsia"/>
          <w:sz w:val="28"/>
          <w:szCs w:val="28"/>
        </w:rPr>
        <w:t xml:space="preserve"> </w:t>
      </w:r>
      <w:r w:rsidRPr="003C5B06">
        <w:rPr>
          <w:rFonts w:ascii="Times New Roman" w:eastAsia="標楷體" w:hAnsi="Times New Roman" w:hint="eastAsia"/>
          <w:sz w:val="28"/>
          <w:szCs w:val="28"/>
        </w:rPr>
        <w:t>are operated</w:t>
      </w:r>
      <w:r w:rsidR="003D4DC3">
        <w:rPr>
          <w:rFonts w:ascii="Times New Roman" w:eastAsia="標楷體" w:hAnsi="Times New Roman" w:hint="eastAsia"/>
          <w:sz w:val="28"/>
          <w:szCs w:val="28"/>
        </w:rPr>
        <w:t xml:space="preserve"> by one or </w:t>
      </w:r>
      <w:r w:rsidR="003D4DC3">
        <w:rPr>
          <w:rFonts w:ascii="Times New Roman" w:eastAsia="標楷體" w:hAnsi="Times New Roman"/>
          <w:sz w:val="28"/>
          <w:szCs w:val="28"/>
        </w:rPr>
        <w:t xml:space="preserve">a </w:t>
      </w:r>
      <w:r w:rsidR="003D4DC3">
        <w:rPr>
          <w:rFonts w:ascii="Times New Roman" w:eastAsia="標楷體" w:hAnsi="Times New Roman" w:hint="eastAsia"/>
          <w:sz w:val="28"/>
          <w:szCs w:val="28"/>
        </w:rPr>
        <w:t>small number of</w:t>
      </w:r>
      <w:r w:rsidRPr="003C5B06">
        <w:rPr>
          <w:rFonts w:ascii="Times New Roman" w:eastAsia="標楷體" w:hAnsi="Times New Roman" w:hint="eastAsia"/>
          <w:sz w:val="28"/>
          <w:szCs w:val="28"/>
        </w:rPr>
        <w:t xml:space="preserve"> persons.</w:t>
      </w:r>
    </w:p>
    <w:p w:rsidR="006C63E6" w:rsidRDefault="005B0CBC" w:rsidP="007F187E">
      <w:pPr>
        <w:pStyle w:val="a3"/>
        <w:numPr>
          <w:ilvl w:val="0"/>
          <w:numId w:val="16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An account is operated in the name of</w:t>
      </w:r>
      <w:r w:rsidR="006C63E6">
        <w:rPr>
          <w:rFonts w:ascii="Times New Roman" w:eastAsia="標楷體" w:hAnsi="Times New Roman" w:hint="eastAsia"/>
          <w:sz w:val="28"/>
          <w:szCs w:val="28"/>
        </w:rPr>
        <w:t xml:space="preserve"> an offshore</w:t>
      </w:r>
      <w:r>
        <w:rPr>
          <w:rFonts w:ascii="Times New Roman" w:eastAsia="標楷體" w:hAnsi="Times New Roman" w:hint="eastAsia"/>
          <w:sz w:val="28"/>
          <w:szCs w:val="28"/>
        </w:rPr>
        <w:t xml:space="preserve"> company</w:t>
      </w:r>
      <w:r w:rsidR="006C63E6">
        <w:rPr>
          <w:rFonts w:ascii="Times New Roman" w:eastAsia="標楷體" w:hAnsi="Times New Roman" w:hint="eastAsia"/>
          <w:sz w:val="28"/>
          <w:szCs w:val="28"/>
        </w:rPr>
        <w:t xml:space="preserve"> or </w:t>
      </w:r>
      <w:r w:rsidR="006C63E6">
        <w:rPr>
          <w:rFonts w:ascii="Times New Roman" w:eastAsia="標楷體" w:hAnsi="Times New Roman"/>
          <w:sz w:val="28"/>
          <w:szCs w:val="28"/>
        </w:rPr>
        <w:t xml:space="preserve">an offshore account held by a foreign legal person or individual is operated by a domestic enterprise, with regular movement of funds that </w:t>
      </w:r>
      <w:r w:rsidR="001207F1">
        <w:rPr>
          <w:rFonts w:ascii="Times New Roman" w:eastAsia="標楷體" w:hAnsi="Times New Roman"/>
          <w:sz w:val="28"/>
          <w:szCs w:val="28"/>
        </w:rPr>
        <w:t xml:space="preserve">accumulatively </w:t>
      </w:r>
      <w:r w:rsidR="006C63E6">
        <w:rPr>
          <w:rFonts w:ascii="Times New Roman" w:eastAsia="標楷體" w:hAnsi="Times New Roman"/>
          <w:sz w:val="28"/>
          <w:szCs w:val="28"/>
        </w:rPr>
        <w:t>reaches a specific amount within a certain period.</w:t>
      </w:r>
    </w:p>
    <w:p w:rsidR="00D71E24" w:rsidRDefault="00D71E24" w:rsidP="007F187E">
      <w:pPr>
        <w:pStyle w:val="a3"/>
        <w:numPr>
          <w:ilvl w:val="0"/>
          <w:numId w:val="16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 w:rsidRPr="0089010C">
        <w:rPr>
          <w:rFonts w:ascii="Times New Roman" w:eastAsia="標楷體" w:hAnsi="Times New Roman" w:hint="eastAsia"/>
          <w:sz w:val="28"/>
          <w:szCs w:val="28"/>
        </w:rPr>
        <w:t xml:space="preserve">A </w:t>
      </w:r>
      <w:r w:rsidR="004B711D">
        <w:rPr>
          <w:rFonts w:ascii="Times New Roman" w:eastAsia="標楷體" w:hAnsi="Times New Roman" w:hint="eastAsia"/>
          <w:sz w:val="28"/>
          <w:szCs w:val="28"/>
        </w:rPr>
        <w:t>customer</w:t>
      </w:r>
      <w:r w:rsidRPr="0089010C">
        <w:rPr>
          <w:rFonts w:ascii="Times New Roman" w:eastAsia="標楷體" w:hAnsi="Times New Roman" w:hint="eastAsia"/>
          <w:sz w:val="28"/>
          <w:szCs w:val="28"/>
        </w:rPr>
        <w:t xml:space="preserve"> builds up large balances</w:t>
      </w:r>
      <w:r w:rsidR="0089010C" w:rsidRPr="0089010C">
        <w:rPr>
          <w:rFonts w:ascii="Times New Roman" w:eastAsia="標楷體" w:hAnsi="Times New Roman"/>
          <w:sz w:val="28"/>
          <w:szCs w:val="28"/>
        </w:rPr>
        <w:t xml:space="preserve"> in an account and </w:t>
      </w:r>
      <w:r w:rsidR="0089010C">
        <w:rPr>
          <w:rFonts w:ascii="Times New Roman" w:eastAsia="標楷體" w:hAnsi="Times New Roman"/>
          <w:sz w:val="28"/>
          <w:szCs w:val="28"/>
        </w:rPr>
        <w:t xml:space="preserve">frequently transfers funds that </w:t>
      </w:r>
      <w:r w:rsidR="001207F1">
        <w:rPr>
          <w:rFonts w:ascii="Times New Roman" w:eastAsia="標楷體" w:hAnsi="Times New Roman"/>
          <w:sz w:val="28"/>
          <w:szCs w:val="28"/>
        </w:rPr>
        <w:t xml:space="preserve">accumulatively </w:t>
      </w:r>
      <w:r w:rsidR="0089010C">
        <w:rPr>
          <w:rFonts w:ascii="Times New Roman" w:eastAsia="標楷體" w:hAnsi="Times New Roman"/>
          <w:sz w:val="28"/>
          <w:szCs w:val="28"/>
        </w:rPr>
        <w:t xml:space="preserve">reach </w:t>
      </w:r>
      <w:r w:rsidR="0089010C" w:rsidRPr="0089010C">
        <w:rPr>
          <w:rFonts w:ascii="Times New Roman" w:eastAsia="標楷體" w:hAnsi="Times New Roman"/>
          <w:sz w:val="28"/>
          <w:szCs w:val="28"/>
        </w:rPr>
        <w:t xml:space="preserve">a specific amount to </w:t>
      </w:r>
      <w:r w:rsidR="00F479CF">
        <w:rPr>
          <w:rFonts w:ascii="Times New Roman" w:eastAsia="標楷體" w:hAnsi="Times New Roman"/>
          <w:sz w:val="28"/>
          <w:szCs w:val="28"/>
        </w:rPr>
        <w:t xml:space="preserve">the </w:t>
      </w:r>
      <w:r w:rsidR="004B711D">
        <w:rPr>
          <w:rFonts w:ascii="Times New Roman" w:eastAsia="標楷體" w:hAnsi="Times New Roman"/>
          <w:sz w:val="28"/>
          <w:szCs w:val="28"/>
        </w:rPr>
        <w:t>customer</w:t>
      </w:r>
      <w:r w:rsidR="00F479CF">
        <w:rPr>
          <w:rFonts w:ascii="Times New Roman" w:eastAsia="標楷體" w:hAnsi="Times New Roman"/>
          <w:sz w:val="28"/>
          <w:szCs w:val="28"/>
        </w:rPr>
        <w:t xml:space="preserve">’s </w:t>
      </w:r>
      <w:r w:rsidR="0089010C" w:rsidRPr="0089010C">
        <w:rPr>
          <w:rFonts w:ascii="Times New Roman" w:eastAsia="標楷體" w:hAnsi="Times New Roman"/>
          <w:sz w:val="28"/>
          <w:szCs w:val="28"/>
        </w:rPr>
        <w:t>offshore account(s).</w:t>
      </w:r>
    </w:p>
    <w:p w:rsidR="0089010C" w:rsidRDefault="0089010C" w:rsidP="007F187E">
      <w:pPr>
        <w:pStyle w:val="a3"/>
        <w:numPr>
          <w:ilvl w:val="0"/>
          <w:numId w:val="16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 w:rsidRPr="00553B74">
        <w:rPr>
          <w:rFonts w:ascii="Times New Roman" w:eastAsia="標楷體" w:hAnsi="Times New Roman" w:hint="eastAsia"/>
          <w:sz w:val="28"/>
          <w:szCs w:val="28"/>
        </w:rPr>
        <w:t xml:space="preserve">A </w:t>
      </w:r>
      <w:r w:rsidR="004B711D">
        <w:rPr>
          <w:rFonts w:ascii="Times New Roman" w:eastAsia="標楷體" w:hAnsi="Times New Roman" w:hint="eastAsia"/>
          <w:sz w:val="28"/>
          <w:szCs w:val="28"/>
        </w:rPr>
        <w:t>customer</w:t>
      </w:r>
      <w:r w:rsidRPr="00553B74">
        <w:rPr>
          <w:rFonts w:ascii="Times New Roman" w:eastAsia="標楷體" w:hAnsi="Times New Roman" w:hint="eastAsia"/>
          <w:sz w:val="28"/>
          <w:szCs w:val="28"/>
        </w:rPr>
        <w:t xml:space="preserve"> frequently deposits </w:t>
      </w:r>
      <w:r w:rsidRPr="00553B74">
        <w:rPr>
          <w:rFonts w:ascii="Times New Roman" w:eastAsia="標楷體" w:hAnsi="Times New Roman"/>
          <w:sz w:val="28"/>
          <w:szCs w:val="28"/>
        </w:rPr>
        <w:t>traveler’s</w:t>
      </w:r>
      <w:r w:rsidR="00966E31" w:rsidRPr="00553B74">
        <w:rPr>
          <w:rFonts w:ascii="Times New Roman" w:eastAsia="標楷體" w:hAnsi="Times New Roman" w:hint="eastAsia"/>
          <w:sz w:val="28"/>
          <w:szCs w:val="28"/>
        </w:rPr>
        <w:t xml:space="preserve"> checks</w:t>
      </w:r>
      <w:r w:rsidRPr="00553B74">
        <w:rPr>
          <w:rFonts w:ascii="Times New Roman" w:eastAsia="標楷體" w:hAnsi="Times New Roman" w:hint="eastAsia"/>
          <w:sz w:val="28"/>
          <w:szCs w:val="28"/>
        </w:rPr>
        <w:t xml:space="preserve"> and foreign currenc</w:t>
      </w:r>
      <w:r w:rsidR="00966E31" w:rsidRPr="00553B74">
        <w:rPr>
          <w:rFonts w:ascii="Times New Roman" w:eastAsia="標楷體" w:hAnsi="Times New Roman" w:hint="eastAsia"/>
          <w:sz w:val="28"/>
          <w:szCs w:val="28"/>
        </w:rPr>
        <w:t>y drafts</w:t>
      </w:r>
      <w:r w:rsidR="00052442" w:rsidRPr="00553B74">
        <w:rPr>
          <w:rFonts w:ascii="Times New Roman" w:eastAsia="標楷體" w:hAnsi="Times New Roman" w:hint="eastAsia"/>
          <w:sz w:val="28"/>
          <w:szCs w:val="28"/>
        </w:rPr>
        <w:t xml:space="preserve"> that are issued overseas.</w:t>
      </w:r>
    </w:p>
    <w:p w:rsidR="00553B74" w:rsidRDefault="00C22D3D" w:rsidP="007F187E">
      <w:pPr>
        <w:pStyle w:val="a3"/>
        <w:numPr>
          <w:ilvl w:val="0"/>
          <w:numId w:val="16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 w:rsidRPr="00C22D3D">
        <w:rPr>
          <w:rFonts w:ascii="Times New Roman" w:eastAsia="標楷體" w:hAnsi="Times New Roman"/>
          <w:sz w:val="28"/>
          <w:szCs w:val="28"/>
        </w:rPr>
        <w:t xml:space="preserve">Within </w:t>
      </w:r>
      <w:r w:rsidRPr="00C22D3D">
        <w:rPr>
          <w:rFonts w:ascii="Times New Roman" w:eastAsia="標楷體" w:hAnsi="Times New Roman" w:hint="eastAsia"/>
          <w:sz w:val="28"/>
          <w:szCs w:val="28"/>
        </w:rPr>
        <w:t xml:space="preserve">a certain period, a </w:t>
      </w:r>
      <w:r w:rsidR="004B711D">
        <w:rPr>
          <w:rFonts w:ascii="Times New Roman" w:eastAsia="標楷體" w:hAnsi="Times New Roman" w:hint="eastAsia"/>
          <w:sz w:val="28"/>
          <w:szCs w:val="28"/>
        </w:rPr>
        <w:t>customer</w:t>
      </w:r>
      <w:r w:rsidRPr="00C22D3D">
        <w:rPr>
          <w:rFonts w:ascii="Times New Roman" w:eastAsia="標楷體" w:hAnsi="Times New Roman" w:hint="eastAsia"/>
          <w:sz w:val="28"/>
          <w:szCs w:val="28"/>
        </w:rPr>
        <w:t xml:space="preserve"> </w:t>
      </w:r>
      <w:r w:rsidRPr="00C22D3D">
        <w:rPr>
          <w:rFonts w:ascii="Times New Roman" w:eastAsia="標楷體" w:hAnsi="Times New Roman"/>
          <w:sz w:val="28"/>
          <w:szCs w:val="28"/>
        </w:rPr>
        <w:t>frequently</w:t>
      </w:r>
      <w:r w:rsidRPr="00C22D3D">
        <w:rPr>
          <w:rFonts w:ascii="Times New Roman" w:eastAsia="標楷體" w:hAnsi="Times New Roman" w:hint="eastAsia"/>
          <w:sz w:val="28"/>
          <w:szCs w:val="28"/>
        </w:rPr>
        <w:t xml:space="preserve"> pu</w:t>
      </w:r>
      <w:r w:rsidR="00F479CF">
        <w:rPr>
          <w:rFonts w:ascii="Times New Roman" w:eastAsia="標楷體" w:hAnsi="Times New Roman" w:hint="eastAsia"/>
          <w:sz w:val="28"/>
          <w:szCs w:val="28"/>
        </w:rPr>
        <w:t>rchases large amounts of offshore</w:t>
      </w:r>
      <w:r w:rsidRPr="00C22D3D">
        <w:rPr>
          <w:rFonts w:ascii="Times New Roman" w:eastAsia="標楷體" w:hAnsi="Times New Roman" w:hint="eastAsia"/>
          <w:sz w:val="28"/>
          <w:szCs w:val="28"/>
        </w:rPr>
        <w:t xml:space="preserve"> structured products, which are in</w:t>
      </w:r>
      <w:r w:rsidRPr="00C22D3D">
        <w:rPr>
          <w:rFonts w:ascii="Times New Roman" w:eastAsia="標楷體" w:hAnsi="Times New Roman"/>
          <w:sz w:val="28"/>
          <w:szCs w:val="28"/>
        </w:rPr>
        <w:t>consistent</w:t>
      </w:r>
      <w:r w:rsidR="00955E8A">
        <w:rPr>
          <w:rFonts w:ascii="Times New Roman" w:eastAsia="標楷體" w:hAnsi="Times New Roman" w:hint="eastAsia"/>
          <w:sz w:val="28"/>
          <w:szCs w:val="28"/>
        </w:rPr>
        <w:t xml:space="preserve"> with the </w:t>
      </w:r>
      <w:r w:rsidR="004B711D">
        <w:rPr>
          <w:rFonts w:ascii="Times New Roman" w:eastAsia="標楷體" w:hAnsi="Times New Roman" w:hint="eastAsia"/>
          <w:sz w:val="28"/>
          <w:szCs w:val="28"/>
        </w:rPr>
        <w:t>customer</w:t>
      </w:r>
      <w:r w:rsidRPr="00C22D3D">
        <w:rPr>
          <w:rFonts w:ascii="Times New Roman" w:eastAsia="標楷體" w:hAnsi="Times New Roman"/>
          <w:sz w:val="28"/>
          <w:szCs w:val="28"/>
        </w:rPr>
        <w:t>’</w:t>
      </w:r>
      <w:r w:rsidRPr="00C22D3D">
        <w:rPr>
          <w:rFonts w:ascii="Times New Roman" w:eastAsia="標楷體" w:hAnsi="Times New Roman" w:hint="eastAsia"/>
          <w:sz w:val="28"/>
          <w:szCs w:val="28"/>
        </w:rPr>
        <w:t>s needs</w:t>
      </w:r>
      <w:r>
        <w:rPr>
          <w:rFonts w:ascii="Times New Roman" w:eastAsia="標楷體" w:hAnsi="Times New Roman"/>
          <w:sz w:val="28"/>
          <w:szCs w:val="28"/>
        </w:rPr>
        <w:t>.</w:t>
      </w:r>
    </w:p>
    <w:p w:rsidR="00BA72E4" w:rsidRPr="00D71E24" w:rsidRDefault="00BA72E4" w:rsidP="00BA72E4">
      <w:pPr>
        <w:pStyle w:val="a3"/>
        <w:snapToGrid w:val="0"/>
        <w:spacing w:line="400" w:lineRule="exact"/>
        <w:ind w:left="1134"/>
        <w:jc w:val="both"/>
        <w:rPr>
          <w:rFonts w:ascii="Times New Roman" w:eastAsia="標楷體" w:hAnsi="Times New Roman"/>
          <w:sz w:val="28"/>
          <w:szCs w:val="28"/>
        </w:rPr>
      </w:pPr>
    </w:p>
    <w:p w:rsidR="00E441B6" w:rsidRDefault="00E441B6" w:rsidP="001D44D3">
      <w:pPr>
        <w:pStyle w:val="a3"/>
        <w:numPr>
          <w:ilvl w:val="0"/>
          <w:numId w:val="13"/>
        </w:numPr>
        <w:snapToGrid w:val="0"/>
        <w:spacing w:line="400" w:lineRule="exact"/>
        <w:ind w:left="426" w:hanging="426"/>
        <w:jc w:val="both"/>
        <w:rPr>
          <w:rFonts w:ascii="Times New Roman" w:eastAsia="標楷體" w:hAnsi="Times New Roman"/>
          <w:sz w:val="28"/>
          <w:szCs w:val="28"/>
        </w:rPr>
      </w:pPr>
      <w:r w:rsidRPr="006F70E1">
        <w:rPr>
          <w:rFonts w:ascii="Times New Roman" w:eastAsia="標楷體" w:hAnsi="Times New Roman"/>
          <w:sz w:val="28"/>
          <w:szCs w:val="28"/>
        </w:rPr>
        <w:t xml:space="preserve">Products / Services </w:t>
      </w:r>
      <w:r>
        <w:rPr>
          <w:rFonts w:ascii="Times New Roman" w:eastAsia="標楷體" w:hAnsi="Times New Roman"/>
          <w:sz w:val="28"/>
          <w:szCs w:val="28"/>
        </w:rPr>
        <w:t>– Trade Finance</w:t>
      </w:r>
    </w:p>
    <w:p w:rsidR="00BA72E4" w:rsidRDefault="00EF78D6" w:rsidP="00F871B1">
      <w:pPr>
        <w:pStyle w:val="a3"/>
        <w:numPr>
          <w:ilvl w:val="0"/>
          <w:numId w:val="17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 w:rsidRPr="00EF78D6">
        <w:rPr>
          <w:rFonts w:ascii="Times New Roman" w:eastAsia="標楷體" w:hAnsi="Times New Roman"/>
          <w:sz w:val="28"/>
          <w:szCs w:val="28"/>
        </w:rPr>
        <w:t>Discrepancies appear between the desc</w:t>
      </w:r>
      <w:r w:rsidR="00663492">
        <w:rPr>
          <w:rFonts w:ascii="Times New Roman" w:eastAsia="標楷體" w:hAnsi="Times New Roman"/>
          <w:sz w:val="28"/>
          <w:szCs w:val="28"/>
        </w:rPr>
        <w:t xml:space="preserve">ription of the commodity on the </w:t>
      </w:r>
      <w:r w:rsidRPr="00EF78D6">
        <w:rPr>
          <w:rFonts w:ascii="Times New Roman" w:eastAsia="標楷體" w:hAnsi="Times New Roman"/>
          <w:sz w:val="28"/>
          <w:szCs w:val="28"/>
        </w:rPr>
        <w:t>bill of lading and payment order or invoice</w:t>
      </w:r>
      <w:r w:rsidRPr="00EF78D6">
        <w:rPr>
          <w:rFonts w:ascii="Times New Roman" w:eastAsia="標楷體" w:hAnsi="Times New Roman" w:hint="eastAsia"/>
          <w:sz w:val="28"/>
          <w:szCs w:val="28"/>
        </w:rPr>
        <w:t>, such as inconsistency in the product amount or type</w:t>
      </w:r>
      <w:r w:rsidRPr="00EF78D6">
        <w:rPr>
          <w:rFonts w:ascii="Times New Roman" w:eastAsia="標楷體" w:hAnsi="Times New Roman"/>
          <w:sz w:val="28"/>
          <w:szCs w:val="28"/>
        </w:rPr>
        <w:t>.</w:t>
      </w:r>
    </w:p>
    <w:p w:rsidR="00F871B1" w:rsidRDefault="008E0BFD" w:rsidP="008E0BFD">
      <w:pPr>
        <w:pStyle w:val="a3"/>
        <w:numPr>
          <w:ilvl w:val="0"/>
          <w:numId w:val="17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 w:rsidRPr="008E0BFD">
        <w:rPr>
          <w:rFonts w:ascii="Times New Roman" w:eastAsia="標楷體" w:hAnsi="Times New Roman"/>
          <w:sz w:val="28"/>
          <w:szCs w:val="28"/>
        </w:rPr>
        <w:t xml:space="preserve">Significant discrepancies appear between </w:t>
      </w:r>
      <w:r w:rsidRPr="008E0BFD">
        <w:rPr>
          <w:rFonts w:ascii="Times New Roman" w:eastAsia="標楷體" w:hAnsi="Times New Roman" w:hint="eastAsia"/>
          <w:sz w:val="28"/>
          <w:szCs w:val="28"/>
        </w:rPr>
        <w:t xml:space="preserve">the pricing or </w:t>
      </w:r>
      <w:r w:rsidRPr="008E0BFD">
        <w:rPr>
          <w:rFonts w:ascii="Times New Roman" w:eastAsia="標楷體" w:hAnsi="Times New Roman"/>
          <w:sz w:val="28"/>
          <w:szCs w:val="28"/>
        </w:rPr>
        <w:t xml:space="preserve">the value of the </w:t>
      </w:r>
      <w:r w:rsidRPr="008E0BFD">
        <w:rPr>
          <w:rFonts w:ascii="Times New Roman" w:eastAsia="標楷體" w:hAnsi="Times New Roman" w:hint="eastAsia"/>
          <w:sz w:val="28"/>
          <w:szCs w:val="28"/>
        </w:rPr>
        <w:t>product or service</w:t>
      </w:r>
      <w:r w:rsidRPr="008E0BFD">
        <w:rPr>
          <w:rFonts w:ascii="Times New Roman" w:eastAsia="標楷體" w:hAnsi="Times New Roman"/>
          <w:sz w:val="28"/>
          <w:szCs w:val="28"/>
        </w:rPr>
        <w:t xml:space="preserve"> reported on the invoice</w:t>
      </w:r>
      <w:r w:rsidR="00826BFC">
        <w:rPr>
          <w:rFonts w:ascii="Times New Roman" w:eastAsia="標楷體" w:hAnsi="Times New Roman" w:hint="eastAsia"/>
          <w:sz w:val="28"/>
          <w:szCs w:val="28"/>
        </w:rPr>
        <w:t xml:space="preserve"> </w:t>
      </w:r>
      <w:r w:rsidR="00826BFC">
        <w:rPr>
          <w:rFonts w:ascii="Times New Roman" w:eastAsia="標楷體" w:hAnsi="Times New Roman"/>
          <w:sz w:val="28"/>
          <w:szCs w:val="28"/>
        </w:rPr>
        <w:t>and its</w:t>
      </w:r>
      <w:r w:rsidRPr="008E0BFD">
        <w:rPr>
          <w:rFonts w:ascii="Times New Roman" w:eastAsia="標楷體" w:hAnsi="Times New Roman"/>
          <w:sz w:val="28"/>
          <w:szCs w:val="28"/>
        </w:rPr>
        <w:t xml:space="preserve"> fair market value</w:t>
      </w:r>
      <w:r w:rsidRPr="008E0BFD">
        <w:rPr>
          <w:rFonts w:ascii="Times New Roman" w:eastAsia="標楷體" w:hAnsi="Times New Roman" w:hint="eastAsia"/>
          <w:sz w:val="28"/>
          <w:szCs w:val="28"/>
        </w:rPr>
        <w:t xml:space="preserve"> (undervalued or overvalued)</w:t>
      </w:r>
      <w:r w:rsidRPr="008E0BFD">
        <w:rPr>
          <w:rFonts w:ascii="Times New Roman" w:eastAsia="標楷體" w:hAnsi="Times New Roman"/>
          <w:sz w:val="28"/>
          <w:szCs w:val="28"/>
        </w:rPr>
        <w:t>.</w:t>
      </w:r>
    </w:p>
    <w:p w:rsidR="008E0BFD" w:rsidRDefault="008E0BFD" w:rsidP="008E0BFD">
      <w:pPr>
        <w:pStyle w:val="a3"/>
        <w:numPr>
          <w:ilvl w:val="0"/>
          <w:numId w:val="17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 w:rsidRPr="006B01FC">
        <w:rPr>
          <w:rFonts w:ascii="Times New Roman" w:eastAsia="標楷體" w:hAnsi="Times New Roman"/>
          <w:sz w:val="28"/>
          <w:szCs w:val="28"/>
        </w:rPr>
        <w:t>The method of payment appears inconsistent with the risk characteristics of the transaction</w:t>
      </w:r>
      <w:r w:rsidRPr="006B01FC">
        <w:rPr>
          <w:rFonts w:ascii="Times New Roman" w:eastAsia="標楷體" w:hAnsi="Times New Roman" w:hint="eastAsia"/>
          <w:sz w:val="28"/>
          <w:szCs w:val="28"/>
        </w:rPr>
        <w:t>, f</w:t>
      </w:r>
      <w:r w:rsidRPr="006B01FC">
        <w:rPr>
          <w:rFonts w:ascii="Times New Roman" w:eastAsia="標楷體" w:hAnsi="Times New Roman"/>
          <w:sz w:val="28"/>
          <w:szCs w:val="28"/>
        </w:rPr>
        <w:t>or example, the use of an advance payment for a new supplier in a high-risk jurisdiction.</w:t>
      </w:r>
    </w:p>
    <w:p w:rsidR="00174925" w:rsidRDefault="00995197" w:rsidP="008E0BFD">
      <w:pPr>
        <w:pStyle w:val="a3"/>
        <w:numPr>
          <w:ilvl w:val="0"/>
          <w:numId w:val="17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/>
          <w:sz w:val="28"/>
          <w:szCs w:val="28"/>
        </w:rPr>
        <w:t>A</w:t>
      </w:r>
      <w:r w:rsidR="00174925">
        <w:rPr>
          <w:rFonts w:ascii="Times New Roman" w:eastAsia="標楷體" w:hAnsi="Times New Roman" w:hint="eastAsia"/>
          <w:sz w:val="28"/>
          <w:szCs w:val="28"/>
        </w:rPr>
        <w:t xml:space="preserve"> transaction involves </w:t>
      </w:r>
      <w:r w:rsidR="00174925">
        <w:rPr>
          <w:rFonts w:ascii="Times New Roman" w:eastAsia="標楷體" w:hAnsi="Times New Roman"/>
          <w:sz w:val="28"/>
          <w:szCs w:val="28"/>
        </w:rPr>
        <w:t xml:space="preserve">the use of letters of credits that are amended, extended, or change payment </w:t>
      </w:r>
      <w:r w:rsidR="009B2CBE">
        <w:rPr>
          <w:rFonts w:ascii="Times New Roman" w:eastAsia="標楷體" w:hAnsi="Times New Roman"/>
          <w:sz w:val="28"/>
          <w:szCs w:val="28"/>
        </w:rPr>
        <w:t xml:space="preserve">location </w:t>
      </w:r>
      <w:r w:rsidR="00174925">
        <w:rPr>
          <w:rFonts w:ascii="Times New Roman" w:eastAsia="標楷體" w:hAnsi="Times New Roman"/>
          <w:sz w:val="28"/>
          <w:szCs w:val="28"/>
        </w:rPr>
        <w:t xml:space="preserve">frequently or significantly without </w:t>
      </w:r>
      <w:r w:rsidR="00085AA9">
        <w:rPr>
          <w:rFonts w:ascii="Times New Roman" w:eastAsia="標楷體" w:hAnsi="Times New Roman"/>
          <w:sz w:val="28"/>
          <w:szCs w:val="28"/>
        </w:rPr>
        <w:t xml:space="preserve">a </w:t>
      </w:r>
      <w:r w:rsidR="00174925">
        <w:rPr>
          <w:rFonts w:ascii="Times New Roman" w:eastAsia="標楷體" w:hAnsi="Times New Roman"/>
          <w:sz w:val="28"/>
          <w:szCs w:val="28"/>
        </w:rPr>
        <w:t>reasonable explanation.</w:t>
      </w:r>
    </w:p>
    <w:p w:rsidR="00DA26D6" w:rsidRDefault="00DA26D6" w:rsidP="008E0BFD">
      <w:pPr>
        <w:pStyle w:val="a3"/>
        <w:numPr>
          <w:ilvl w:val="0"/>
          <w:numId w:val="17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 w:rsidRPr="00E27E3A">
        <w:rPr>
          <w:rFonts w:ascii="Times New Roman" w:eastAsia="標楷體" w:hAnsi="Times New Roman" w:hint="eastAsia"/>
          <w:sz w:val="28"/>
          <w:szCs w:val="28"/>
        </w:rPr>
        <w:t xml:space="preserve">Using letters of </w:t>
      </w:r>
      <w:r w:rsidRPr="00E27E3A">
        <w:rPr>
          <w:rFonts w:ascii="Times New Roman" w:eastAsia="標楷體" w:hAnsi="Times New Roman"/>
          <w:sz w:val="28"/>
          <w:szCs w:val="28"/>
        </w:rPr>
        <w:t>credit</w:t>
      </w:r>
      <w:r w:rsidRPr="00E27E3A">
        <w:rPr>
          <w:rFonts w:ascii="Times New Roman" w:eastAsia="標楷體" w:hAnsi="Times New Roman" w:hint="eastAsia"/>
          <w:sz w:val="28"/>
          <w:szCs w:val="28"/>
        </w:rPr>
        <w:t xml:space="preserve">, </w:t>
      </w:r>
      <w:r w:rsidRPr="00E27E3A">
        <w:rPr>
          <w:rFonts w:ascii="Times New Roman" w:eastAsia="標楷體" w:hAnsi="Times New Roman"/>
          <w:sz w:val="28"/>
          <w:szCs w:val="28"/>
        </w:rPr>
        <w:t>negotiable instruments</w:t>
      </w:r>
      <w:r w:rsidRPr="00E27E3A">
        <w:rPr>
          <w:rFonts w:ascii="Times New Roman" w:eastAsia="標楷體" w:hAnsi="Times New Roman" w:hint="eastAsia"/>
          <w:sz w:val="28"/>
          <w:szCs w:val="28"/>
        </w:rPr>
        <w:t xml:space="preserve"> or other means that are issued overseas </w:t>
      </w:r>
      <w:r w:rsidR="009867D3">
        <w:rPr>
          <w:rFonts w:ascii="Times New Roman" w:eastAsia="標楷體" w:hAnsi="Times New Roman"/>
          <w:sz w:val="28"/>
          <w:szCs w:val="28"/>
        </w:rPr>
        <w:t>without trade basis</w:t>
      </w:r>
      <w:r w:rsidR="00E27E3A" w:rsidRPr="00E27E3A">
        <w:rPr>
          <w:rFonts w:ascii="Times New Roman" w:eastAsia="標楷體" w:hAnsi="Times New Roman"/>
          <w:sz w:val="28"/>
          <w:szCs w:val="28"/>
        </w:rPr>
        <w:t xml:space="preserve"> </w:t>
      </w:r>
      <w:r w:rsidRPr="00E27E3A">
        <w:rPr>
          <w:rFonts w:ascii="Times New Roman" w:eastAsia="標楷體" w:hAnsi="Times New Roman" w:hint="eastAsia"/>
          <w:sz w:val="28"/>
          <w:szCs w:val="28"/>
        </w:rPr>
        <w:t xml:space="preserve">to </w:t>
      </w:r>
      <w:r w:rsidR="00E27E3A" w:rsidRPr="00E27E3A">
        <w:rPr>
          <w:rFonts w:ascii="Times New Roman" w:eastAsia="標楷體" w:hAnsi="Times New Roman"/>
          <w:sz w:val="28"/>
          <w:szCs w:val="28"/>
        </w:rPr>
        <w:t xml:space="preserve">obtain </w:t>
      </w:r>
      <w:r w:rsidR="00E27E3A" w:rsidRPr="00E27E3A">
        <w:rPr>
          <w:rFonts w:ascii="Times New Roman" w:eastAsia="標楷體" w:hAnsi="Times New Roman" w:hint="eastAsia"/>
          <w:sz w:val="28"/>
          <w:szCs w:val="28"/>
        </w:rPr>
        <w:t>financing</w:t>
      </w:r>
      <w:r w:rsidR="00E27E3A" w:rsidRPr="00E27E3A">
        <w:rPr>
          <w:rFonts w:ascii="Times New Roman" w:eastAsia="標楷體" w:hAnsi="Times New Roman"/>
          <w:sz w:val="28"/>
          <w:szCs w:val="28"/>
        </w:rPr>
        <w:t>.</w:t>
      </w:r>
    </w:p>
    <w:p w:rsidR="00E27E3A" w:rsidRDefault="009867D3" w:rsidP="008E0BFD">
      <w:pPr>
        <w:pStyle w:val="a3"/>
        <w:numPr>
          <w:ilvl w:val="0"/>
          <w:numId w:val="17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 w:rsidRPr="009867D3">
        <w:rPr>
          <w:rFonts w:ascii="Times New Roman" w:eastAsia="標楷體" w:hAnsi="Times New Roman"/>
          <w:sz w:val="28"/>
          <w:szCs w:val="28"/>
        </w:rPr>
        <w:t>Commodities</w:t>
      </w:r>
      <w:r w:rsidR="00E27E3A" w:rsidRPr="009867D3">
        <w:rPr>
          <w:rFonts w:ascii="Times New Roman" w:eastAsia="標楷體" w:hAnsi="Times New Roman"/>
          <w:sz w:val="28"/>
          <w:szCs w:val="28"/>
        </w:rPr>
        <w:t xml:space="preserve"> shipped are inconsistent with</w:t>
      </w:r>
      <w:r w:rsidR="00E27E3A" w:rsidRPr="009867D3">
        <w:rPr>
          <w:rFonts w:ascii="Times New Roman" w:eastAsia="標楷體" w:hAnsi="Times New Roman" w:hint="eastAsia"/>
          <w:sz w:val="28"/>
          <w:szCs w:val="28"/>
        </w:rPr>
        <w:t xml:space="preserve"> the </w:t>
      </w:r>
      <w:r w:rsidR="004B711D">
        <w:rPr>
          <w:rFonts w:ascii="Times New Roman" w:eastAsia="標楷體" w:hAnsi="Times New Roman" w:hint="eastAsia"/>
          <w:sz w:val="28"/>
          <w:szCs w:val="28"/>
        </w:rPr>
        <w:t>customer</w:t>
      </w:r>
      <w:r w:rsidR="00E27E3A" w:rsidRPr="009867D3">
        <w:rPr>
          <w:rFonts w:ascii="Times New Roman" w:eastAsia="標楷體" w:hAnsi="Times New Roman"/>
          <w:sz w:val="28"/>
          <w:szCs w:val="28"/>
        </w:rPr>
        <w:t>’</w:t>
      </w:r>
      <w:r w:rsidR="00E27E3A" w:rsidRPr="009867D3">
        <w:rPr>
          <w:rFonts w:ascii="Times New Roman" w:eastAsia="標楷體" w:hAnsi="Times New Roman" w:hint="eastAsia"/>
          <w:sz w:val="28"/>
          <w:szCs w:val="28"/>
        </w:rPr>
        <w:t>s industr</w:t>
      </w:r>
      <w:r w:rsidRPr="009867D3">
        <w:rPr>
          <w:rFonts w:ascii="Times New Roman" w:eastAsia="標楷體" w:hAnsi="Times New Roman"/>
          <w:sz w:val="28"/>
          <w:szCs w:val="28"/>
        </w:rPr>
        <w:t>y</w:t>
      </w:r>
      <w:r w:rsidR="00E27E3A" w:rsidRPr="009867D3">
        <w:rPr>
          <w:rFonts w:ascii="Times New Roman" w:eastAsia="標楷體" w:hAnsi="Times New Roman" w:hint="eastAsia"/>
          <w:sz w:val="28"/>
          <w:szCs w:val="28"/>
        </w:rPr>
        <w:t xml:space="preserve"> or operations, or unrelated to</w:t>
      </w:r>
      <w:r w:rsidR="00E27E3A" w:rsidRPr="009867D3">
        <w:rPr>
          <w:rFonts w:ascii="Times New Roman" w:eastAsia="標楷體" w:hAnsi="Times New Roman"/>
          <w:sz w:val="28"/>
          <w:szCs w:val="28"/>
        </w:rPr>
        <w:t xml:space="preserve"> the </w:t>
      </w:r>
      <w:r w:rsidR="004B711D">
        <w:rPr>
          <w:rFonts w:ascii="Times New Roman" w:eastAsia="標楷體" w:hAnsi="Times New Roman"/>
          <w:sz w:val="28"/>
          <w:szCs w:val="28"/>
        </w:rPr>
        <w:t>customer</w:t>
      </w:r>
      <w:r w:rsidRPr="009867D3">
        <w:rPr>
          <w:rFonts w:ascii="Times New Roman" w:eastAsia="標楷體" w:hAnsi="Times New Roman"/>
          <w:sz w:val="28"/>
          <w:szCs w:val="28"/>
        </w:rPr>
        <w:t xml:space="preserve">’s business </w:t>
      </w:r>
      <w:r w:rsidR="00E27E3A" w:rsidRPr="009867D3">
        <w:rPr>
          <w:rFonts w:ascii="Times New Roman" w:eastAsia="標楷體" w:hAnsi="Times New Roman"/>
          <w:sz w:val="28"/>
          <w:szCs w:val="28"/>
        </w:rPr>
        <w:t>nature.</w:t>
      </w:r>
    </w:p>
    <w:p w:rsidR="009867D3" w:rsidRDefault="004B711D" w:rsidP="005D4DC2">
      <w:pPr>
        <w:pStyle w:val="a3"/>
        <w:numPr>
          <w:ilvl w:val="0"/>
          <w:numId w:val="17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/>
          <w:sz w:val="28"/>
          <w:szCs w:val="28"/>
        </w:rPr>
        <w:t>Customer</w:t>
      </w:r>
      <w:r w:rsidR="005D4DC2" w:rsidRPr="00D16283">
        <w:rPr>
          <w:rFonts w:ascii="Times New Roman" w:eastAsia="標楷體" w:hAnsi="Times New Roman"/>
          <w:sz w:val="28"/>
          <w:szCs w:val="28"/>
        </w:rPr>
        <w:t>s involved in high</w:t>
      </w:r>
      <w:r w:rsidR="009867D3" w:rsidRPr="00D16283">
        <w:rPr>
          <w:rFonts w:ascii="Times New Roman" w:eastAsia="標楷體" w:hAnsi="Times New Roman"/>
          <w:sz w:val="28"/>
          <w:szCs w:val="28"/>
        </w:rPr>
        <w:t xml:space="preserve">-risk </w:t>
      </w:r>
      <w:r w:rsidR="005D4DC2" w:rsidRPr="00D16283">
        <w:rPr>
          <w:rFonts w:ascii="Times New Roman" w:eastAsia="標楷體" w:hAnsi="Times New Roman"/>
          <w:sz w:val="28"/>
          <w:szCs w:val="28"/>
        </w:rPr>
        <w:t xml:space="preserve">suspicious ML/TF </w:t>
      </w:r>
      <w:r w:rsidR="009867D3" w:rsidRPr="00D16283">
        <w:rPr>
          <w:rFonts w:ascii="Times New Roman" w:eastAsia="標楷體" w:hAnsi="Times New Roman"/>
          <w:sz w:val="28"/>
          <w:szCs w:val="28"/>
        </w:rPr>
        <w:t xml:space="preserve">activities, including </w:t>
      </w:r>
      <w:r w:rsidR="005D4DC2" w:rsidRPr="00D16283">
        <w:rPr>
          <w:rFonts w:ascii="Times New Roman" w:eastAsia="標楷體" w:hAnsi="Times New Roman"/>
          <w:sz w:val="28"/>
          <w:szCs w:val="28"/>
        </w:rPr>
        <w:t xml:space="preserve">importing/exporting goods that are subject to embargo or restrictions </w:t>
      </w:r>
      <w:r w:rsidR="009867D3" w:rsidRPr="00D16283">
        <w:rPr>
          <w:rFonts w:ascii="Times New Roman" w:eastAsia="標楷體" w:hAnsi="Times New Roman"/>
          <w:sz w:val="28"/>
          <w:szCs w:val="28"/>
        </w:rPr>
        <w:t xml:space="preserve">(e.g., </w:t>
      </w:r>
      <w:r w:rsidR="00D16283" w:rsidRPr="00D16283">
        <w:rPr>
          <w:rFonts w:ascii="Times New Roman" w:eastAsia="標楷體" w:hAnsi="Times New Roman"/>
          <w:sz w:val="28"/>
          <w:szCs w:val="28"/>
        </w:rPr>
        <w:t xml:space="preserve">military supplies </w:t>
      </w:r>
      <w:r w:rsidR="009867D3" w:rsidRPr="00D16283">
        <w:rPr>
          <w:rFonts w:ascii="Times New Roman" w:eastAsia="標楷體" w:hAnsi="Times New Roman"/>
          <w:sz w:val="28"/>
          <w:szCs w:val="28"/>
        </w:rPr>
        <w:t>of foreign governments, weapon</w:t>
      </w:r>
      <w:r w:rsidR="00D16283" w:rsidRPr="00D16283">
        <w:rPr>
          <w:rFonts w:ascii="Times New Roman" w:eastAsia="標楷體" w:hAnsi="Times New Roman"/>
          <w:sz w:val="28"/>
          <w:szCs w:val="28"/>
        </w:rPr>
        <w:t xml:space="preserve">s, chemicals, or </w:t>
      </w:r>
      <w:r w:rsidR="009867D3" w:rsidRPr="00D16283">
        <w:rPr>
          <w:rFonts w:ascii="Times New Roman" w:eastAsia="標楷體" w:hAnsi="Times New Roman"/>
          <w:sz w:val="28"/>
          <w:szCs w:val="28"/>
        </w:rPr>
        <w:t xml:space="preserve">natural </w:t>
      </w:r>
      <w:r w:rsidR="009867D3" w:rsidRPr="00D16283">
        <w:rPr>
          <w:rFonts w:ascii="Times New Roman" w:eastAsia="標楷體" w:hAnsi="Times New Roman"/>
          <w:sz w:val="28"/>
          <w:szCs w:val="28"/>
        </w:rPr>
        <w:lastRenderedPageBreak/>
        <w:t>resources such as metals).</w:t>
      </w:r>
    </w:p>
    <w:p w:rsidR="00D16283" w:rsidRPr="00A41514" w:rsidRDefault="00A41514" w:rsidP="005D4DC2">
      <w:pPr>
        <w:pStyle w:val="a3"/>
        <w:numPr>
          <w:ilvl w:val="0"/>
          <w:numId w:val="17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 w:rsidRPr="00A41514">
        <w:rPr>
          <w:rFonts w:ascii="Times New Roman" w:eastAsia="標楷體" w:hAnsi="Times New Roman"/>
          <w:sz w:val="28"/>
          <w:szCs w:val="28"/>
        </w:rPr>
        <w:t>The commodity is shipped to or from a high ML/TF risk jurisdiction.</w:t>
      </w:r>
    </w:p>
    <w:p w:rsidR="00A41514" w:rsidRPr="00174925" w:rsidRDefault="00A41514" w:rsidP="005D4DC2">
      <w:pPr>
        <w:pStyle w:val="a3"/>
        <w:numPr>
          <w:ilvl w:val="0"/>
          <w:numId w:val="17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 w:rsidRPr="00A22D39">
        <w:rPr>
          <w:rFonts w:ascii="Times New Roman" w:eastAsia="標楷體" w:hAnsi="Times New Roman"/>
          <w:sz w:val="28"/>
          <w:szCs w:val="28"/>
        </w:rPr>
        <w:t xml:space="preserve">The type of commodity shipped is </w:t>
      </w:r>
      <w:r w:rsidR="004F7E55" w:rsidRPr="00A22D39">
        <w:rPr>
          <w:rFonts w:ascii="Times New Roman" w:eastAsia="標楷體" w:hAnsi="Times New Roman"/>
          <w:sz w:val="28"/>
          <w:szCs w:val="28"/>
        </w:rPr>
        <w:t>vulnerable to ML/TF</w:t>
      </w:r>
      <w:r w:rsidRPr="00A22D39">
        <w:rPr>
          <w:rFonts w:ascii="Times New Roman" w:eastAsia="標楷體" w:hAnsi="Times New Roman" w:hint="eastAsia"/>
          <w:sz w:val="28"/>
          <w:szCs w:val="28"/>
        </w:rPr>
        <w:t>, f</w:t>
      </w:r>
      <w:r w:rsidRPr="00A22D39">
        <w:rPr>
          <w:rFonts w:ascii="Times New Roman" w:eastAsia="標楷體" w:hAnsi="Times New Roman"/>
          <w:sz w:val="28"/>
          <w:szCs w:val="28"/>
        </w:rPr>
        <w:t>or example,</w:t>
      </w:r>
      <w:r w:rsidRPr="00A22D39">
        <w:rPr>
          <w:rFonts w:ascii="Times New Roman" w:eastAsia="標楷體" w:hAnsi="Times New Roman" w:hint="eastAsia"/>
          <w:sz w:val="28"/>
          <w:szCs w:val="28"/>
        </w:rPr>
        <w:t xml:space="preserve"> </w:t>
      </w:r>
      <w:r w:rsidR="00085AA9">
        <w:rPr>
          <w:rFonts w:ascii="Times New Roman" w:eastAsia="標楷體" w:hAnsi="Times New Roman"/>
          <w:sz w:val="28"/>
          <w:szCs w:val="28"/>
        </w:rPr>
        <w:t xml:space="preserve">high-value but </w:t>
      </w:r>
      <w:r w:rsidRPr="00A22D39">
        <w:rPr>
          <w:rFonts w:ascii="Times New Roman" w:eastAsia="標楷體" w:hAnsi="Times New Roman"/>
          <w:sz w:val="28"/>
          <w:szCs w:val="28"/>
        </w:rPr>
        <w:t>low-volume goods</w:t>
      </w:r>
      <w:r w:rsidRPr="00A22D39">
        <w:rPr>
          <w:rFonts w:ascii="Times New Roman" w:eastAsia="標楷體" w:hAnsi="Times New Roman" w:hint="eastAsia"/>
          <w:sz w:val="28"/>
          <w:szCs w:val="28"/>
        </w:rPr>
        <w:t xml:space="preserve"> (such as diamonds and artworks)</w:t>
      </w:r>
      <w:r w:rsidRPr="00A22D39">
        <w:rPr>
          <w:rFonts w:ascii="Times New Roman" w:eastAsia="標楷體" w:hAnsi="Times New Roman"/>
          <w:sz w:val="28"/>
          <w:szCs w:val="28"/>
        </w:rPr>
        <w:t>.</w:t>
      </w:r>
    </w:p>
    <w:p w:rsidR="00F871B1" w:rsidRPr="00085AA9" w:rsidRDefault="00F871B1" w:rsidP="00BA72E4">
      <w:pPr>
        <w:pStyle w:val="a3"/>
        <w:snapToGrid w:val="0"/>
        <w:spacing w:line="400" w:lineRule="exact"/>
        <w:ind w:left="426"/>
        <w:jc w:val="both"/>
        <w:rPr>
          <w:rFonts w:ascii="Times New Roman" w:eastAsia="標楷體" w:hAnsi="Times New Roman"/>
          <w:sz w:val="28"/>
          <w:szCs w:val="28"/>
        </w:rPr>
      </w:pPr>
    </w:p>
    <w:p w:rsidR="00E441B6" w:rsidRDefault="00E441B6" w:rsidP="001D44D3">
      <w:pPr>
        <w:pStyle w:val="a3"/>
        <w:numPr>
          <w:ilvl w:val="0"/>
          <w:numId w:val="13"/>
        </w:numPr>
        <w:snapToGrid w:val="0"/>
        <w:spacing w:line="400" w:lineRule="exact"/>
        <w:ind w:left="426" w:hanging="426"/>
        <w:jc w:val="both"/>
        <w:rPr>
          <w:rFonts w:ascii="Times New Roman" w:eastAsia="標楷體" w:hAnsi="Times New Roman"/>
          <w:sz w:val="28"/>
          <w:szCs w:val="28"/>
        </w:rPr>
      </w:pPr>
      <w:r w:rsidRPr="006F70E1">
        <w:rPr>
          <w:rFonts w:ascii="Times New Roman" w:eastAsia="標楷體" w:hAnsi="Times New Roman"/>
          <w:sz w:val="28"/>
          <w:szCs w:val="28"/>
        </w:rPr>
        <w:t xml:space="preserve">Products / Services </w:t>
      </w:r>
      <w:r>
        <w:rPr>
          <w:rFonts w:ascii="Times New Roman" w:eastAsia="標楷體" w:hAnsi="Times New Roman"/>
          <w:sz w:val="28"/>
          <w:szCs w:val="28"/>
        </w:rPr>
        <w:t>– Correspondent Banking</w:t>
      </w:r>
    </w:p>
    <w:p w:rsidR="00A22D39" w:rsidRPr="00A22D39" w:rsidRDefault="00A22D39" w:rsidP="00A22D39">
      <w:pPr>
        <w:pStyle w:val="a3"/>
        <w:numPr>
          <w:ilvl w:val="0"/>
          <w:numId w:val="18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The amount of credit</w:t>
      </w:r>
      <w:r>
        <w:rPr>
          <w:rFonts w:ascii="Times New Roman" w:eastAsia="標楷體" w:hAnsi="Times New Roman"/>
          <w:sz w:val="28"/>
          <w:szCs w:val="28"/>
        </w:rPr>
        <w:t>s</w:t>
      </w:r>
      <w:r>
        <w:rPr>
          <w:rFonts w:ascii="Times New Roman" w:eastAsia="標楷體" w:hAnsi="Times New Roman" w:hint="eastAsia"/>
          <w:sz w:val="28"/>
          <w:szCs w:val="28"/>
        </w:rPr>
        <w:t xml:space="preserve"> and debit</w:t>
      </w:r>
      <w:r>
        <w:rPr>
          <w:rFonts w:ascii="Times New Roman" w:eastAsia="標楷體" w:hAnsi="Times New Roman"/>
          <w:sz w:val="28"/>
          <w:szCs w:val="28"/>
        </w:rPr>
        <w:t>s</w:t>
      </w:r>
      <w:r>
        <w:rPr>
          <w:rFonts w:ascii="Times New Roman" w:eastAsia="標楷體" w:hAnsi="Times New Roman" w:hint="eastAsia"/>
          <w:sz w:val="28"/>
          <w:szCs w:val="28"/>
        </w:rPr>
        <w:t xml:space="preserve"> in a</w:t>
      </w:r>
      <w:r>
        <w:rPr>
          <w:rFonts w:ascii="Times New Roman" w:eastAsia="標楷體" w:hAnsi="Times New Roman"/>
          <w:sz w:val="28"/>
          <w:szCs w:val="28"/>
        </w:rPr>
        <w:t xml:space="preserve">n account held by a financial institution is </w:t>
      </w:r>
      <w:r w:rsidR="007D707C">
        <w:rPr>
          <w:rFonts w:ascii="Times New Roman" w:eastAsia="標楷體" w:hAnsi="Times New Roman"/>
          <w:sz w:val="28"/>
          <w:szCs w:val="28"/>
        </w:rPr>
        <w:t>apparently</w:t>
      </w:r>
      <w:r>
        <w:rPr>
          <w:rFonts w:ascii="Times New Roman" w:eastAsia="標楷體" w:hAnsi="Times New Roman"/>
          <w:sz w:val="28"/>
          <w:szCs w:val="28"/>
        </w:rPr>
        <w:t xml:space="preserve"> inconsistent with its scale of deposit</w:t>
      </w:r>
      <w:r w:rsidR="006D7E26">
        <w:rPr>
          <w:rFonts w:ascii="Times New Roman" w:eastAsia="標楷體" w:hAnsi="Times New Roman"/>
          <w:sz w:val="28"/>
          <w:szCs w:val="28"/>
        </w:rPr>
        <w:t xml:space="preserve"> or nature of busi</w:t>
      </w:r>
      <w:r w:rsidR="006D7E26" w:rsidRPr="006D7E26">
        <w:rPr>
          <w:rFonts w:ascii="Times New Roman" w:eastAsia="標楷體" w:hAnsi="Times New Roman"/>
          <w:sz w:val="28"/>
          <w:szCs w:val="28"/>
        </w:rPr>
        <w:t>ness</w:t>
      </w:r>
      <w:r w:rsidRPr="006D7E26">
        <w:rPr>
          <w:rFonts w:ascii="Times New Roman" w:eastAsia="標楷體" w:hAnsi="Times New Roman"/>
          <w:sz w:val="28"/>
          <w:szCs w:val="28"/>
        </w:rPr>
        <w:t xml:space="preserve">, </w:t>
      </w:r>
      <w:r w:rsidR="006D7E26" w:rsidRPr="006D7E26">
        <w:rPr>
          <w:rFonts w:ascii="Times New Roman" w:eastAsia="標楷體" w:hAnsi="Times New Roman"/>
          <w:sz w:val="28"/>
          <w:szCs w:val="28"/>
        </w:rPr>
        <w:t xml:space="preserve">or </w:t>
      </w:r>
      <w:r w:rsidRPr="006D7E26">
        <w:rPr>
          <w:rFonts w:ascii="Times New Roman" w:eastAsia="標楷體" w:hAnsi="Times New Roman"/>
          <w:sz w:val="28"/>
          <w:szCs w:val="28"/>
        </w:rPr>
        <w:t xml:space="preserve">the fluctuations </w:t>
      </w:r>
      <w:r w:rsidR="007D707C" w:rsidRPr="006D7E26">
        <w:rPr>
          <w:rFonts w:ascii="Times New Roman" w:eastAsia="標楷體" w:hAnsi="Times New Roman"/>
          <w:sz w:val="28"/>
          <w:szCs w:val="28"/>
        </w:rPr>
        <w:t xml:space="preserve">of </w:t>
      </w:r>
      <w:r w:rsidR="006D7E26" w:rsidRPr="006D7E26">
        <w:rPr>
          <w:rFonts w:ascii="Times New Roman" w:eastAsia="標楷體" w:hAnsi="Times New Roman"/>
          <w:sz w:val="28"/>
          <w:szCs w:val="28"/>
        </w:rPr>
        <w:t>credits and debits</w:t>
      </w:r>
      <w:r w:rsidR="007D707C" w:rsidRPr="006D7E26">
        <w:rPr>
          <w:rFonts w:ascii="Times New Roman" w:eastAsia="標楷體" w:hAnsi="Times New Roman"/>
          <w:sz w:val="28"/>
          <w:szCs w:val="28"/>
        </w:rPr>
        <w:t xml:space="preserve"> </w:t>
      </w:r>
      <w:r w:rsidR="006D7E26">
        <w:rPr>
          <w:rFonts w:ascii="Times New Roman" w:eastAsia="標楷體" w:hAnsi="Times New Roman"/>
          <w:sz w:val="28"/>
          <w:szCs w:val="28"/>
        </w:rPr>
        <w:t xml:space="preserve">in such account </w:t>
      </w:r>
      <w:r w:rsidR="007D707C" w:rsidRPr="006D7E26">
        <w:rPr>
          <w:rFonts w:ascii="Times New Roman" w:eastAsia="標楷體" w:hAnsi="Times New Roman"/>
          <w:sz w:val="28"/>
          <w:szCs w:val="28"/>
        </w:rPr>
        <w:t xml:space="preserve">apparently exceeds the fluctuation of </w:t>
      </w:r>
      <w:r w:rsidR="006D7E26">
        <w:rPr>
          <w:rFonts w:ascii="Times New Roman" w:eastAsia="標楷體" w:hAnsi="Times New Roman"/>
          <w:sz w:val="28"/>
          <w:szCs w:val="28"/>
        </w:rPr>
        <w:t xml:space="preserve">its </w:t>
      </w:r>
      <w:r w:rsidR="007D707C" w:rsidRPr="006D7E26">
        <w:rPr>
          <w:rFonts w:ascii="Times New Roman" w:eastAsia="標楷體" w:hAnsi="Times New Roman"/>
          <w:sz w:val="28"/>
          <w:szCs w:val="28"/>
        </w:rPr>
        <w:t>deposits</w:t>
      </w:r>
      <w:r w:rsidR="006D7E26" w:rsidRPr="006D7E26">
        <w:rPr>
          <w:rFonts w:ascii="Times New Roman" w:eastAsia="標楷體" w:hAnsi="Times New Roman"/>
          <w:sz w:val="28"/>
          <w:szCs w:val="28"/>
        </w:rPr>
        <w:t>.</w:t>
      </w:r>
    </w:p>
    <w:p w:rsidR="00A22D39" w:rsidRDefault="002A2196" w:rsidP="00A22D39">
      <w:pPr>
        <w:pStyle w:val="a3"/>
        <w:numPr>
          <w:ilvl w:val="0"/>
          <w:numId w:val="18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 w:rsidRPr="002A2196">
        <w:rPr>
          <w:rFonts w:ascii="Times New Roman" w:eastAsia="標楷體" w:hAnsi="Times New Roman" w:hint="eastAsia"/>
          <w:sz w:val="28"/>
          <w:szCs w:val="28"/>
        </w:rPr>
        <w:t>U</w:t>
      </w:r>
      <w:r w:rsidRPr="002A2196">
        <w:rPr>
          <w:rFonts w:ascii="Times New Roman" w:eastAsia="標楷體" w:hAnsi="Times New Roman"/>
          <w:sz w:val="28"/>
          <w:szCs w:val="28"/>
        </w:rPr>
        <w:t xml:space="preserve">nable to identify the </w:t>
      </w:r>
      <w:r>
        <w:rPr>
          <w:rFonts w:ascii="Times New Roman" w:eastAsia="標楷體" w:hAnsi="Times New Roman"/>
          <w:sz w:val="28"/>
          <w:szCs w:val="28"/>
        </w:rPr>
        <w:t>actual</w:t>
      </w:r>
      <w:r w:rsidRPr="002A2196">
        <w:rPr>
          <w:rFonts w:ascii="Times New Roman" w:eastAsia="標楷體" w:hAnsi="Times New Roman"/>
          <w:sz w:val="28"/>
          <w:szCs w:val="28"/>
        </w:rPr>
        <w:t xml:space="preserve"> account</w:t>
      </w:r>
      <w:r>
        <w:rPr>
          <w:rFonts w:ascii="Times New Roman" w:eastAsia="標楷體" w:hAnsi="Times New Roman" w:hint="eastAsia"/>
          <w:sz w:val="28"/>
          <w:szCs w:val="28"/>
        </w:rPr>
        <w:t xml:space="preserve"> </w:t>
      </w:r>
      <w:r w:rsidRPr="002A2196">
        <w:rPr>
          <w:rFonts w:ascii="Times New Roman" w:eastAsia="標楷體" w:hAnsi="Times New Roman"/>
          <w:sz w:val="28"/>
          <w:szCs w:val="28"/>
        </w:rPr>
        <w:t xml:space="preserve">holder of </w:t>
      </w:r>
      <w:r w:rsidRPr="002A2196">
        <w:rPr>
          <w:rFonts w:ascii="Times New Roman" w:eastAsia="標楷體" w:hAnsi="Times New Roman" w:hint="eastAsia"/>
          <w:sz w:val="28"/>
          <w:szCs w:val="28"/>
        </w:rPr>
        <w:t>a payable-through account.</w:t>
      </w:r>
    </w:p>
    <w:p w:rsidR="00923442" w:rsidRDefault="00923442" w:rsidP="00A22D39">
      <w:pPr>
        <w:pStyle w:val="a3"/>
        <w:numPr>
          <w:ilvl w:val="0"/>
          <w:numId w:val="18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/>
          <w:sz w:val="28"/>
          <w:szCs w:val="28"/>
        </w:rPr>
        <w:t xml:space="preserve">The currency-shipment patterns with a respondent bank has </w:t>
      </w:r>
      <w:r w:rsidR="00002D9B">
        <w:rPr>
          <w:rFonts w:ascii="Times New Roman" w:eastAsia="標楷體" w:hAnsi="Times New Roman"/>
          <w:sz w:val="28"/>
          <w:szCs w:val="28"/>
        </w:rPr>
        <w:t xml:space="preserve">a </w:t>
      </w:r>
      <w:r>
        <w:rPr>
          <w:rFonts w:ascii="Times New Roman" w:eastAsia="標楷體" w:hAnsi="Times New Roman"/>
          <w:sz w:val="28"/>
          <w:szCs w:val="28"/>
        </w:rPr>
        <w:t>significant change.</w:t>
      </w:r>
    </w:p>
    <w:p w:rsidR="00DC7D57" w:rsidRDefault="00DC7D57" w:rsidP="00A22D39">
      <w:pPr>
        <w:pStyle w:val="a3"/>
        <w:numPr>
          <w:ilvl w:val="0"/>
          <w:numId w:val="18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/>
          <w:sz w:val="28"/>
          <w:szCs w:val="28"/>
        </w:rPr>
        <w:t>A respondent bank rapidly increases t</w:t>
      </w:r>
      <w:r>
        <w:rPr>
          <w:rFonts w:ascii="Times New Roman" w:eastAsia="標楷體" w:hAnsi="Times New Roman" w:hint="eastAsia"/>
          <w:sz w:val="28"/>
          <w:szCs w:val="28"/>
        </w:rPr>
        <w:t>he amount and number of cash deposits</w:t>
      </w:r>
      <w:r>
        <w:rPr>
          <w:rFonts w:ascii="Times New Roman" w:eastAsia="標楷體" w:hAnsi="Times New Roman"/>
          <w:sz w:val="28"/>
          <w:szCs w:val="28"/>
        </w:rPr>
        <w:t xml:space="preserve"> while its non-cash deposits are not relatively increased.</w:t>
      </w:r>
    </w:p>
    <w:p w:rsidR="003C3AFE" w:rsidRPr="00DC7D57" w:rsidRDefault="003C3AFE" w:rsidP="003C3AFE">
      <w:pPr>
        <w:pStyle w:val="a3"/>
        <w:snapToGrid w:val="0"/>
        <w:spacing w:line="400" w:lineRule="exact"/>
        <w:ind w:left="1134"/>
        <w:jc w:val="both"/>
        <w:rPr>
          <w:rFonts w:ascii="Times New Roman" w:eastAsia="標楷體" w:hAnsi="Times New Roman"/>
          <w:sz w:val="28"/>
          <w:szCs w:val="28"/>
        </w:rPr>
      </w:pPr>
    </w:p>
    <w:p w:rsidR="00684282" w:rsidRDefault="00684282" w:rsidP="001D44D3">
      <w:pPr>
        <w:pStyle w:val="a3"/>
        <w:numPr>
          <w:ilvl w:val="0"/>
          <w:numId w:val="13"/>
        </w:numPr>
        <w:snapToGrid w:val="0"/>
        <w:spacing w:line="400" w:lineRule="exact"/>
        <w:ind w:left="426" w:hanging="426"/>
        <w:jc w:val="both"/>
        <w:rPr>
          <w:rFonts w:ascii="Times New Roman" w:eastAsia="標楷體" w:hAnsi="Times New Roman"/>
          <w:sz w:val="28"/>
          <w:szCs w:val="28"/>
        </w:rPr>
      </w:pPr>
      <w:r w:rsidRPr="006F70E1">
        <w:rPr>
          <w:rFonts w:ascii="Times New Roman" w:eastAsia="標楷體" w:hAnsi="Times New Roman"/>
          <w:sz w:val="28"/>
          <w:szCs w:val="28"/>
        </w:rPr>
        <w:t xml:space="preserve">Products / Services </w:t>
      </w:r>
      <w:r>
        <w:rPr>
          <w:rFonts w:ascii="Times New Roman" w:eastAsia="標楷體" w:hAnsi="Times New Roman"/>
          <w:sz w:val="28"/>
          <w:szCs w:val="28"/>
        </w:rPr>
        <w:t>– Safe Deposit Box</w:t>
      </w:r>
    </w:p>
    <w:p w:rsidR="003C3AFE" w:rsidRDefault="00921C74" w:rsidP="00921C74">
      <w:pPr>
        <w:pStyle w:val="a3"/>
        <w:numPr>
          <w:ilvl w:val="0"/>
          <w:numId w:val="19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 w:rsidRPr="00921C74">
        <w:rPr>
          <w:rFonts w:ascii="Times New Roman" w:eastAsia="標楷體" w:hAnsi="Times New Roman" w:hint="eastAsia"/>
          <w:sz w:val="28"/>
          <w:szCs w:val="28"/>
        </w:rPr>
        <w:t xml:space="preserve">A </w:t>
      </w:r>
      <w:r w:rsidR="004B711D">
        <w:rPr>
          <w:rFonts w:ascii="Times New Roman" w:eastAsia="標楷體" w:hAnsi="Times New Roman" w:hint="eastAsia"/>
          <w:sz w:val="28"/>
          <w:szCs w:val="28"/>
        </w:rPr>
        <w:t>customer</w:t>
      </w:r>
      <w:r w:rsidRPr="00921C74">
        <w:rPr>
          <w:rFonts w:ascii="Times New Roman" w:eastAsia="標楷體" w:hAnsi="Times New Roman" w:hint="eastAsia"/>
          <w:sz w:val="28"/>
          <w:szCs w:val="28"/>
        </w:rPr>
        <w:t xml:space="preserve"> uses safe deposit box in an </w:t>
      </w:r>
      <w:r w:rsidR="006C63E6">
        <w:rPr>
          <w:rFonts w:ascii="Times New Roman" w:eastAsia="標楷體" w:hAnsi="Times New Roman" w:hint="eastAsia"/>
          <w:sz w:val="28"/>
          <w:szCs w:val="28"/>
        </w:rPr>
        <w:t>unusual frequent</w:t>
      </w:r>
      <w:r w:rsidRPr="00921C74">
        <w:rPr>
          <w:rFonts w:ascii="Times New Roman" w:eastAsia="標楷體" w:hAnsi="Times New Roman"/>
          <w:sz w:val="28"/>
          <w:szCs w:val="28"/>
        </w:rPr>
        <w:t xml:space="preserve"> manner</w:t>
      </w:r>
      <w:r w:rsidR="00740102">
        <w:rPr>
          <w:rFonts w:ascii="Times New Roman" w:eastAsia="標楷體" w:hAnsi="Times New Roman" w:hint="eastAsia"/>
          <w:sz w:val="28"/>
          <w:szCs w:val="28"/>
        </w:rPr>
        <w:t xml:space="preserve">. For example, a </w:t>
      </w:r>
      <w:r w:rsidR="004B711D">
        <w:rPr>
          <w:rFonts w:ascii="Times New Roman" w:eastAsia="標楷體" w:hAnsi="Times New Roman" w:hint="eastAsia"/>
          <w:sz w:val="28"/>
          <w:szCs w:val="28"/>
        </w:rPr>
        <w:t>customer</w:t>
      </w:r>
      <w:r w:rsidRPr="00921C74">
        <w:rPr>
          <w:rFonts w:ascii="Times New Roman" w:eastAsia="標楷體" w:hAnsi="Times New Roman" w:hint="eastAsia"/>
          <w:sz w:val="28"/>
          <w:szCs w:val="28"/>
        </w:rPr>
        <w:t xml:space="preserve"> frequently opens safe deposit box or rents multiple safe deposit boxes.</w:t>
      </w:r>
    </w:p>
    <w:p w:rsidR="003C3AFE" w:rsidRDefault="00F17F20" w:rsidP="003C3AFE">
      <w:pPr>
        <w:pStyle w:val="a3"/>
        <w:numPr>
          <w:ilvl w:val="0"/>
          <w:numId w:val="19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 w:rsidRPr="00F17F20">
        <w:rPr>
          <w:rFonts w:ascii="Times New Roman" w:eastAsia="標楷體" w:hAnsi="Times New Roman" w:hint="eastAsia"/>
          <w:sz w:val="28"/>
          <w:szCs w:val="28"/>
        </w:rPr>
        <w:t xml:space="preserve">A </w:t>
      </w:r>
      <w:r w:rsidR="004B711D">
        <w:rPr>
          <w:rFonts w:ascii="Times New Roman" w:eastAsia="標楷體" w:hAnsi="Times New Roman" w:hint="eastAsia"/>
          <w:sz w:val="28"/>
          <w:szCs w:val="28"/>
        </w:rPr>
        <w:t>customer</w:t>
      </w:r>
      <w:r w:rsidRPr="00F17F20">
        <w:rPr>
          <w:rFonts w:ascii="Times New Roman" w:eastAsia="標楷體" w:hAnsi="Times New Roman" w:hint="eastAsia"/>
          <w:sz w:val="28"/>
          <w:szCs w:val="28"/>
        </w:rPr>
        <w:t xml:space="preserve"> open</w:t>
      </w:r>
      <w:r w:rsidRPr="00F17F20">
        <w:rPr>
          <w:rFonts w:ascii="Times New Roman" w:eastAsia="標楷體" w:hAnsi="Times New Roman"/>
          <w:sz w:val="28"/>
          <w:szCs w:val="28"/>
        </w:rPr>
        <w:t>s</w:t>
      </w:r>
      <w:r w:rsidRPr="00F17F20">
        <w:rPr>
          <w:rFonts w:ascii="Times New Roman" w:eastAsia="標楷體" w:hAnsi="Times New Roman" w:hint="eastAsia"/>
          <w:sz w:val="28"/>
          <w:szCs w:val="28"/>
        </w:rPr>
        <w:t xml:space="preserve"> safe deposit box with </w:t>
      </w:r>
      <w:r w:rsidR="00B3698E">
        <w:rPr>
          <w:rFonts w:ascii="Times New Roman" w:eastAsia="標楷體" w:hAnsi="Times New Roman"/>
          <w:sz w:val="28"/>
          <w:szCs w:val="28"/>
        </w:rPr>
        <w:t>several individuals</w:t>
      </w:r>
      <w:r w:rsidRPr="00F17F20">
        <w:rPr>
          <w:rFonts w:ascii="Times New Roman" w:eastAsia="標楷體" w:hAnsi="Times New Roman" w:hint="eastAsia"/>
          <w:sz w:val="28"/>
          <w:szCs w:val="28"/>
        </w:rPr>
        <w:t>, or a</w:t>
      </w:r>
      <w:r w:rsidR="00B3698E">
        <w:rPr>
          <w:rFonts w:ascii="Times New Roman" w:eastAsia="標楷體" w:hAnsi="Times New Roman"/>
          <w:sz w:val="28"/>
          <w:szCs w:val="28"/>
        </w:rPr>
        <w:t>n</w:t>
      </w:r>
      <w:r w:rsidR="00B3698E">
        <w:rPr>
          <w:rFonts w:ascii="Times New Roman" w:eastAsia="標楷體" w:hAnsi="Times New Roman" w:hint="eastAsia"/>
          <w:sz w:val="28"/>
          <w:szCs w:val="28"/>
        </w:rPr>
        <w:t xml:space="preserve"> individual</w:t>
      </w:r>
      <w:r w:rsidRPr="00F17F20">
        <w:rPr>
          <w:rFonts w:ascii="Times New Roman" w:eastAsia="標楷體" w:hAnsi="Times New Roman" w:hint="eastAsia"/>
          <w:sz w:val="28"/>
          <w:szCs w:val="28"/>
        </w:rPr>
        <w:t xml:space="preserve"> that</w:t>
      </w:r>
      <w:r w:rsidRPr="00F17F20">
        <w:rPr>
          <w:rFonts w:ascii="Times New Roman" w:eastAsia="標楷體" w:hAnsi="Times New Roman"/>
          <w:sz w:val="28"/>
          <w:szCs w:val="28"/>
        </w:rPr>
        <w:t xml:space="preserve"> is not the original </w:t>
      </w:r>
      <w:r w:rsidRPr="00F17F20">
        <w:rPr>
          <w:rFonts w:ascii="Times New Roman" w:eastAsia="標楷體" w:hAnsi="Times New Roman" w:hint="eastAsia"/>
          <w:sz w:val="28"/>
          <w:szCs w:val="28"/>
        </w:rPr>
        <w:t xml:space="preserve">lessee </w:t>
      </w:r>
      <w:r w:rsidR="00B3698E">
        <w:rPr>
          <w:rFonts w:ascii="Times New Roman" w:eastAsia="標楷體" w:hAnsi="Times New Roman"/>
          <w:sz w:val="28"/>
          <w:szCs w:val="28"/>
        </w:rPr>
        <w:t xml:space="preserve">frequently </w:t>
      </w:r>
      <w:r w:rsidRPr="00F17F20">
        <w:rPr>
          <w:rFonts w:ascii="Times New Roman" w:eastAsia="標楷體" w:hAnsi="Times New Roman" w:hint="eastAsia"/>
          <w:sz w:val="28"/>
          <w:szCs w:val="28"/>
        </w:rPr>
        <w:t xml:space="preserve">opens </w:t>
      </w:r>
      <w:r w:rsidR="00B3698E">
        <w:rPr>
          <w:rFonts w:ascii="Times New Roman" w:eastAsia="標楷體" w:hAnsi="Times New Roman"/>
          <w:sz w:val="28"/>
          <w:szCs w:val="28"/>
        </w:rPr>
        <w:t xml:space="preserve">the </w:t>
      </w:r>
      <w:r w:rsidRPr="00F17F20">
        <w:rPr>
          <w:rFonts w:ascii="Times New Roman" w:eastAsia="標楷體" w:hAnsi="Times New Roman" w:hint="eastAsia"/>
          <w:sz w:val="28"/>
          <w:szCs w:val="28"/>
        </w:rPr>
        <w:t xml:space="preserve">safe deposit </w:t>
      </w:r>
      <w:r w:rsidRPr="00F17F20">
        <w:rPr>
          <w:rFonts w:ascii="Times New Roman" w:eastAsia="標楷體" w:hAnsi="Times New Roman"/>
          <w:sz w:val="28"/>
          <w:szCs w:val="28"/>
        </w:rPr>
        <w:t>box.</w:t>
      </w:r>
    </w:p>
    <w:p w:rsidR="00404D1E" w:rsidRDefault="00404D1E" w:rsidP="00404D1E">
      <w:pPr>
        <w:pStyle w:val="a3"/>
        <w:snapToGrid w:val="0"/>
        <w:spacing w:line="400" w:lineRule="exact"/>
        <w:ind w:left="1134"/>
        <w:jc w:val="both"/>
        <w:rPr>
          <w:rFonts w:ascii="Times New Roman" w:eastAsia="標楷體" w:hAnsi="Times New Roman"/>
          <w:sz w:val="28"/>
          <w:szCs w:val="28"/>
        </w:rPr>
      </w:pPr>
    </w:p>
    <w:p w:rsidR="00684282" w:rsidRDefault="00684282" w:rsidP="001D44D3">
      <w:pPr>
        <w:pStyle w:val="a3"/>
        <w:numPr>
          <w:ilvl w:val="0"/>
          <w:numId w:val="13"/>
        </w:numPr>
        <w:snapToGrid w:val="0"/>
        <w:spacing w:line="400" w:lineRule="exact"/>
        <w:ind w:left="426" w:hanging="426"/>
        <w:jc w:val="both"/>
        <w:rPr>
          <w:rFonts w:ascii="Times New Roman" w:eastAsia="標楷體" w:hAnsi="Times New Roman"/>
          <w:sz w:val="28"/>
          <w:szCs w:val="28"/>
        </w:rPr>
      </w:pPr>
      <w:r w:rsidRPr="006F70E1">
        <w:rPr>
          <w:rFonts w:ascii="Times New Roman" w:eastAsia="標楷體" w:hAnsi="Times New Roman"/>
          <w:sz w:val="28"/>
          <w:szCs w:val="28"/>
        </w:rPr>
        <w:t xml:space="preserve">Products / Services </w:t>
      </w:r>
      <w:r>
        <w:rPr>
          <w:rFonts w:ascii="Times New Roman" w:eastAsia="標楷體" w:hAnsi="Times New Roman"/>
          <w:sz w:val="28"/>
          <w:szCs w:val="28"/>
        </w:rPr>
        <w:t>– Others</w:t>
      </w:r>
    </w:p>
    <w:p w:rsidR="00FF1B3C" w:rsidRPr="00FF1B3C" w:rsidRDefault="00FF1B3C" w:rsidP="00FF1B3C">
      <w:pPr>
        <w:pStyle w:val="a3"/>
        <w:numPr>
          <w:ilvl w:val="0"/>
          <w:numId w:val="20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/>
          <w:sz w:val="28"/>
          <w:szCs w:val="28"/>
        </w:rPr>
        <w:t xml:space="preserve">Frequent fund transfer between a prepaid card company’s accounts located in different jurisdictions </w:t>
      </w:r>
      <w:r w:rsidR="00233311">
        <w:rPr>
          <w:rFonts w:ascii="Times New Roman" w:eastAsia="標楷體" w:hAnsi="Times New Roman"/>
          <w:sz w:val="28"/>
          <w:szCs w:val="28"/>
        </w:rPr>
        <w:t xml:space="preserve">accumulatively </w:t>
      </w:r>
      <w:r>
        <w:rPr>
          <w:rFonts w:ascii="Times New Roman" w:eastAsia="標楷體" w:hAnsi="Times New Roman"/>
          <w:sz w:val="28"/>
          <w:szCs w:val="28"/>
        </w:rPr>
        <w:t>reach</w:t>
      </w:r>
      <w:r w:rsidR="00F641A9">
        <w:rPr>
          <w:rFonts w:ascii="Times New Roman" w:eastAsia="標楷體" w:hAnsi="Times New Roman"/>
          <w:sz w:val="28"/>
          <w:szCs w:val="28"/>
        </w:rPr>
        <w:t>es</w:t>
      </w:r>
      <w:r>
        <w:rPr>
          <w:rFonts w:ascii="Times New Roman" w:eastAsia="標楷體" w:hAnsi="Times New Roman"/>
          <w:sz w:val="28"/>
          <w:szCs w:val="28"/>
        </w:rPr>
        <w:t xml:space="preserve"> a specific amount.</w:t>
      </w:r>
    </w:p>
    <w:p w:rsidR="005311F0" w:rsidRPr="005311F0" w:rsidRDefault="005311F0" w:rsidP="00404D1E">
      <w:pPr>
        <w:pStyle w:val="a3"/>
        <w:numPr>
          <w:ilvl w:val="0"/>
          <w:numId w:val="20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/>
          <w:sz w:val="28"/>
          <w:szCs w:val="28"/>
        </w:rPr>
        <w:t>Using personal</w:t>
      </w:r>
      <w:r>
        <w:rPr>
          <w:rFonts w:ascii="Times New Roman" w:eastAsia="標楷體" w:hAnsi="Times New Roman" w:hint="eastAsia"/>
          <w:sz w:val="28"/>
          <w:szCs w:val="28"/>
        </w:rPr>
        <w:t xml:space="preserve"> account</w:t>
      </w:r>
      <w:r>
        <w:rPr>
          <w:rFonts w:ascii="Times New Roman" w:eastAsia="標楷體" w:hAnsi="Times New Roman"/>
          <w:sz w:val="28"/>
          <w:szCs w:val="28"/>
        </w:rPr>
        <w:t>s</w:t>
      </w:r>
      <w:r>
        <w:rPr>
          <w:rFonts w:ascii="Times New Roman" w:eastAsia="標楷體" w:hAnsi="Times New Roman" w:hint="eastAsia"/>
          <w:sz w:val="28"/>
          <w:szCs w:val="28"/>
        </w:rPr>
        <w:t xml:space="preserve"> to conduct embassy, diplomatic representative</w:t>
      </w:r>
      <w:r>
        <w:rPr>
          <w:rFonts w:ascii="Times New Roman" w:eastAsia="標楷體" w:hAnsi="Times New Roman"/>
          <w:sz w:val="28"/>
          <w:szCs w:val="28"/>
        </w:rPr>
        <w:t xml:space="preserve"> office</w:t>
      </w:r>
      <w:r w:rsidR="00E15524">
        <w:rPr>
          <w:rFonts w:ascii="Times New Roman" w:eastAsia="標楷體" w:hAnsi="Times New Roman" w:hint="eastAsia"/>
          <w:sz w:val="28"/>
          <w:szCs w:val="28"/>
        </w:rPr>
        <w:t>, or official affairs;</w:t>
      </w:r>
      <w:r>
        <w:rPr>
          <w:rFonts w:ascii="Times New Roman" w:eastAsia="標楷體" w:hAnsi="Times New Roman" w:hint="eastAsia"/>
          <w:sz w:val="28"/>
          <w:szCs w:val="28"/>
        </w:rPr>
        <w:t xml:space="preserve"> or </w:t>
      </w:r>
      <w:r>
        <w:rPr>
          <w:rFonts w:ascii="Times New Roman" w:eastAsia="標楷體" w:hAnsi="Times New Roman"/>
          <w:sz w:val="28"/>
          <w:szCs w:val="28"/>
        </w:rPr>
        <w:t xml:space="preserve">using </w:t>
      </w:r>
      <w:r>
        <w:rPr>
          <w:rFonts w:ascii="Times New Roman" w:eastAsia="標楷體" w:hAnsi="Times New Roman" w:hint="eastAsia"/>
          <w:sz w:val="28"/>
          <w:szCs w:val="28"/>
        </w:rPr>
        <w:t>account</w:t>
      </w:r>
      <w:r>
        <w:rPr>
          <w:rFonts w:ascii="Times New Roman" w:eastAsia="標楷體" w:hAnsi="Times New Roman"/>
          <w:sz w:val="28"/>
          <w:szCs w:val="28"/>
        </w:rPr>
        <w:t>s</w:t>
      </w:r>
      <w:r>
        <w:rPr>
          <w:rFonts w:ascii="Times New Roman" w:eastAsia="標楷體" w:hAnsi="Times New Roman" w:hint="eastAsia"/>
          <w:sz w:val="28"/>
          <w:szCs w:val="28"/>
        </w:rPr>
        <w:t xml:space="preserve"> held by </w:t>
      </w:r>
      <w:r>
        <w:rPr>
          <w:rFonts w:ascii="Times New Roman" w:eastAsia="標楷體" w:hAnsi="Times New Roman"/>
          <w:sz w:val="28"/>
          <w:szCs w:val="28"/>
        </w:rPr>
        <w:t>embassy, diplomatic representative office, or governments</w:t>
      </w:r>
      <w:r w:rsidR="00B920B3">
        <w:rPr>
          <w:rFonts w:ascii="Times New Roman" w:eastAsia="標楷體" w:hAnsi="Times New Roman"/>
          <w:sz w:val="28"/>
          <w:szCs w:val="28"/>
        </w:rPr>
        <w:t xml:space="preserve"> to pay personal expenses</w:t>
      </w:r>
      <w:r>
        <w:rPr>
          <w:rFonts w:ascii="Times New Roman" w:eastAsia="標楷體" w:hAnsi="Times New Roman"/>
          <w:sz w:val="28"/>
          <w:szCs w:val="28"/>
        </w:rPr>
        <w:t xml:space="preserve"> </w:t>
      </w:r>
      <w:r w:rsidR="00B920B3">
        <w:rPr>
          <w:rFonts w:ascii="Times New Roman" w:eastAsia="標楷體" w:hAnsi="Times New Roman"/>
          <w:sz w:val="28"/>
          <w:szCs w:val="28"/>
        </w:rPr>
        <w:t>of foreign nationals (such as expenses for college students).</w:t>
      </w:r>
    </w:p>
    <w:p w:rsidR="00404D1E" w:rsidRDefault="00404D1E" w:rsidP="00404D1E">
      <w:pPr>
        <w:pStyle w:val="a3"/>
        <w:snapToGrid w:val="0"/>
        <w:spacing w:line="400" w:lineRule="exact"/>
        <w:ind w:left="426"/>
        <w:jc w:val="both"/>
        <w:rPr>
          <w:rFonts w:ascii="Times New Roman" w:eastAsia="標楷體" w:hAnsi="Times New Roman"/>
          <w:sz w:val="28"/>
          <w:szCs w:val="28"/>
        </w:rPr>
      </w:pPr>
    </w:p>
    <w:p w:rsidR="00684282" w:rsidRDefault="00460D02" w:rsidP="001D44D3">
      <w:pPr>
        <w:pStyle w:val="a3"/>
        <w:numPr>
          <w:ilvl w:val="0"/>
          <w:numId w:val="13"/>
        </w:numPr>
        <w:snapToGrid w:val="0"/>
        <w:spacing w:line="400" w:lineRule="exact"/>
        <w:ind w:left="426" w:hanging="426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Unusual Transaction</w:t>
      </w:r>
      <w:r w:rsidR="00E71A19">
        <w:rPr>
          <w:rFonts w:ascii="Times New Roman" w:eastAsia="標楷體" w:hAnsi="Times New Roman" w:hint="eastAsia"/>
          <w:sz w:val="28"/>
          <w:szCs w:val="28"/>
        </w:rPr>
        <w:t xml:space="preserve"> Activity</w:t>
      </w:r>
      <w:r>
        <w:rPr>
          <w:rFonts w:ascii="Times New Roman" w:eastAsia="標楷體" w:hAnsi="Times New Roman"/>
          <w:sz w:val="28"/>
          <w:szCs w:val="28"/>
        </w:rPr>
        <w:t xml:space="preserve"> </w:t>
      </w:r>
      <w:r w:rsidRPr="00460D02">
        <w:rPr>
          <w:rFonts w:ascii="Times New Roman" w:eastAsia="標楷體" w:hAnsi="Times New Roman" w:hint="eastAsia"/>
          <w:sz w:val="28"/>
          <w:szCs w:val="28"/>
        </w:rPr>
        <w:t>/</w:t>
      </w:r>
      <w:r>
        <w:rPr>
          <w:rFonts w:ascii="Times New Roman" w:eastAsia="標楷體" w:hAnsi="Times New Roman"/>
          <w:sz w:val="28"/>
          <w:szCs w:val="28"/>
        </w:rPr>
        <w:t xml:space="preserve"> </w:t>
      </w:r>
      <w:r w:rsidRPr="00460D02">
        <w:rPr>
          <w:rFonts w:ascii="Times New Roman" w:eastAsia="標楷體" w:hAnsi="Times New Roman" w:hint="eastAsia"/>
          <w:sz w:val="28"/>
          <w:szCs w:val="28"/>
        </w:rPr>
        <w:t xml:space="preserve">Behavior </w:t>
      </w:r>
      <w:r w:rsidRPr="00460D02">
        <w:rPr>
          <w:rFonts w:ascii="Times New Roman" w:eastAsia="標楷體" w:hAnsi="Times New Roman"/>
          <w:sz w:val="28"/>
          <w:szCs w:val="28"/>
        </w:rPr>
        <w:t>–</w:t>
      </w:r>
      <w:r>
        <w:rPr>
          <w:rFonts w:ascii="Times New Roman" w:eastAsia="標楷體" w:hAnsi="Times New Roman" w:hint="eastAsia"/>
          <w:sz w:val="28"/>
          <w:szCs w:val="28"/>
        </w:rPr>
        <w:t xml:space="preserve"> Transaction</w:t>
      </w:r>
      <w:r w:rsidRPr="00460D02">
        <w:rPr>
          <w:rFonts w:ascii="Times New Roman" w:eastAsia="標楷體" w:hAnsi="Times New Roman" w:hint="eastAsia"/>
          <w:sz w:val="28"/>
          <w:szCs w:val="28"/>
        </w:rPr>
        <w:t xml:space="preserve"> Behavior</w:t>
      </w:r>
    </w:p>
    <w:p w:rsidR="00576C53" w:rsidRPr="00245588" w:rsidRDefault="00F71C25" w:rsidP="00245588">
      <w:pPr>
        <w:pStyle w:val="a3"/>
        <w:numPr>
          <w:ilvl w:val="0"/>
          <w:numId w:val="21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Selling financial debts in large volume but requesting cash payments; frequent</w:t>
      </w:r>
      <w:r w:rsidR="009626B3">
        <w:rPr>
          <w:rFonts w:ascii="Times New Roman" w:eastAsia="標楷體" w:hAnsi="Times New Roman"/>
          <w:sz w:val="28"/>
          <w:szCs w:val="28"/>
        </w:rPr>
        <w:t>ly using</w:t>
      </w:r>
      <w:r>
        <w:rPr>
          <w:rFonts w:ascii="Times New Roman" w:eastAsia="標楷體" w:hAnsi="Times New Roman" w:hint="eastAsia"/>
          <w:sz w:val="28"/>
          <w:szCs w:val="28"/>
        </w:rPr>
        <w:t xml:space="preserve"> traveler</w:t>
      </w:r>
      <w:r>
        <w:rPr>
          <w:rFonts w:ascii="Times New Roman" w:eastAsia="標楷體" w:hAnsi="Times New Roman"/>
          <w:sz w:val="28"/>
          <w:szCs w:val="28"/>
        </w:rPr>
        <w:t xml:space="preserve">’s checks or foreign currency checks that </w:t>
      </w:r>
      <w:r w:rsidR="00233311">
        <w:rPr>
          <w:rFonts w:ascii="Times New Roman" w:eastAsia="標楷體" w:hAnsi="Times New Roman"/>
          <w:sz w:val="28"/>
          <w:szCs w:val="28"/>
        </w:rPr>
        <w:t xml:space="preserve">accumulatively </w:t>
      </w:r>
      <w:r>
        <w:rPr>
          <w:rFonts w:ascii="Times New Roman" w:eastAsia="標楷體" w:hAnsi="Times New Roman"/>
          <w:sz w:val="28"/>
          <w:szCs w:val="28"/>
        </w:rPr>
        <w:t>reach a specific amount wit</w:t>
      </w:r>
      <w:r w:rsidR="00A33CB6">
        <w:rPr>
          <w:rFonts w:ascii="Times New Roman" w:eastAsia="標楷體" w:hAnsi="Times New Roman"/>
          <w:sz w:val="28"/>
          <w:szCs w:val="28"/>
        </w:rPr>
        <w:t xml:space="preserve">hout </w:t>
      </w:r>
      <w:r w:rsidR="00F641A9">
        <w:rPr>
          <w:rFonts w:ascii="Times New Roman" w:eastAsia="標楷體" w:hAnsi="Times New Roman"/>
          <w:sz w:val="28"/>
          <w:szCs w:val="28"/>
        </w:rPr>
        <w:t xml:space="preserve">a </w:t>
      </w:r>
      <w:r w:rsidR="00A33CB6">
        <w:rPr>
          <w:rFonts w:ascii="Times New Roman" w:eastAsia="標楷體" w:hAnsi="Times New Roman"/>
          <w:sz w:val="28"/>
          <w:szCs w:val="28"/>
        </w:rPr>
        <w:t xml:space="preserve">reasonable explanation; </w:t>
      </w:r>
      <w:r w:rsidR="00C619E7">
        <w:rPr>
          <w:rFonts w:ascii="Times New Roman" w:eastAsia="標楷體" w:hAnsi="Times New Roman"/>
          <w:sz w:val="28"/>
          <w:szCs w:val="28"/>
        </w:rPr>
        <w:lastRenderedPageBreak/>
        <w:t>lacking reasonable informati</w:t>
      </w:r>
      <w:r w:rsidR="00FF727B">
        <w:rPr>
          <w:rFonts w:ascii="Times New Roman" w:eastAsia="標楷體" w:hAnsi="Times New Roman"/>
          <w:sz w:val="28"/>
          <w:szCs w:val="28"/>
        </w:rPr>
        <w:t>on of</w:t>
      </w:r>
      <w:r w:rsidR="00C619E7">
        <w:rPr>
          <w:rFonts w:ascii="Times New Roman" w:eastAsia="標楷體" w:hAnsi="Times New Roman"/>
          <w:sz w:val="28"/>
          <w:szCs w:val="28"/>
        </w:rPr>
        <w:t xml:space="preserve"> the underlying trade’</w:t>
      </w:r>
      <w:r w:rsidR="00245588">
        <w:rPr>
          <w:rFonts w:ascii="Times New Roman" w:eastAsia="標楷體" w:hAnsi="Times New Roman"/>
          <w:sz w:val="28"/>
          <w:szCs w:val="28"/>
        </w:rPr>
        <w:t>s</w:t>
      </w:r>
      <w:r w:rsidR="00A33CB6">
        <w:rPr>
          <w:rFonts w:ascii="Times New Roman" w:eastAsia="標楷體" w:hAnsi="Times New Roman"/>
          <w:sz w:val="28"/>
          <w:szCs w:val="28"/>
        </w:rPr>
        <w:t xml:space="preserve"> quantities</w:t>
      </w:r>
      <w:r w:rsidR="00C619E7">
        <w:rPr>
          <w:rFonts w:ascii="Times New Roman" w:eastAsia="標楷體" w:hAnsi="Times New Roman"/>
          <w:sz w:val="28"/>
          <w:szCs w:val="28"/>
        </w:rPr>
        <w:t xml:space="preserve"> and price</w:t>
      </w:r>
      <w:r w:rsidR="00A33CB6">
        <w:rPr>
          <w:rFonts w:ascii="Times New Roman" w:eastAsia="標楷體" w:hAnsi="Times New Roman"/>
          <w:sz w:val="28"/>
          <w:szCs w:val="28"/>
        </w:rPr>
        <w:t>s</w:t>
      </w:r>
      <w:r w:rsidR="00C619E7">
        <w:rPr>
          <w:rFonts w:ascii="Times New Roman" w:eastAsia="標楷體" w:hAnsi="Times New Roman"/>
          <w:sz w:val="28"/>
          <w:szCs w:val="28"/>
        </w:rPr>
        <w:t xml:space="preserve"> in </w:t>
      </w:r>
      <w:r w:rsidR="00245588">
        <w:rPr>
          <w:rFonts w:ascii="Times New Roman" w:eastAsia="標楷體" w:hAnsi="Times New Roman"/>
          <w:sz w:val="28"/>
          <w:szCs w:val="28"/>
        </w:rPr>
        <w:t xml:space="preserve">the </w:t>
      </w:r>
      <w:r w:rsidR="00A33CB6">
        <w:rPr>
          <w:rFonts w:ascii="Times New Roman" w:eastAsia="標楷體" w:hAnsi="Times New Roman"/>
          <w:sz w:val="28"/>
          <w:szCs w:val="28"/>
        </w:rPr>
        <w:t>transactions</w:t>
      </w:r>
      <w:r w:rsidR="00245588">
        <w:rPr>
          <w:rFonts w:ascii="Times New Roman" w:eastAsia="標楷體" w:hAnsi="Times New Roman"/>
          <w:sz w:val="28"/>
          <w:szCs w:val="28"/>
        </w:rPr>
        <w:t xml:space="preserve"> of</w:t>
      </w:r>
      <w:r w:rsidR="00F641A9">
        <w:rPr>
          <w:rFonts w:ascii="Times New Roman" w:eastAsia="標楷體" w:hAnsi="Times New Roman"/>
          <w:sz w:val="28"/>
          <w:szCs w:val="28"/>
        </w:rPr>
        <w:t xml:space="preserve"> issuing</w:t>
      </w:r>
      <w:r w:rsidR="00A33CB6">
        <w:rPr>
          <w:rFonts w:ascii="Times New Roman" w:eastAsia="標楷體" w:hAnsi="Times New Roman"/>
          <w:sz w:val="28"/>
          <w:szCs w:val="28"/>
        </w:rPr>
        <w:t xml:space="preserve"> letters of credit that </w:t>
      </w:r>
      <w:r w:rsidR="00233311">
        <w:rPr>
          <w:rFonts w:ascii="Times New Roman" w:eastAsia="標楷體" w:hAnsi="Times New Roman"/>
          <w:sz w:val="28"/>
          <w:szCs w:val="28"/>
        </w:rPr>
        <w:t xml:space="preserve">accumulatively </w:t>
      </w:r>
      <w:r w:rsidR="00A33CB6">
        <w:rPr>
          <w:rFonts w:ascii="Times New Roman" w:eastAsia="標楷體" w:hAnsi="Times New Roman"/>
          <w:sz w:val="28"/>
          <w:szCs w:val="28"/>
        </w:rPr>
        <w:t xml:space="preserve">reach a specific amount; or </w:t>
      </w:r>
      <w:r w:rsidR="00E10A6D">
        <w:rPr>
          <w:rFonts w:ascii="Times New Roman" w:eastAsia="標楷體" w:hAnsi="Times New Roman"/>
          <w:sz w:val="28"/>
          <w:szCs w:val="28"/>
        </w:rPr>
        <w:t xml:space="preserve">opening </w:t>
      </w:r>
      <w:r w:rsidR="00367F86">
        <w:rPr>
          <w:rFonts w:ascii="Times New Roman" w:eastAsia="標楷體" w:hAnsi="Times New Roman"/>
          <w:sz w:val="28"/>
          <w:szCs w:val="28"/>
        </w:rPr>
        <w:t>an account</w:t>
      </w:r>
      <w:r w:rsidR="00E10A6D">
        <w:rPr>
          <w:rFonts w:ascii="Times New Roman" w:eastAsia="標楷體" w:hAnsi="Times New Roman"/>
          <w:sz w:val="28"/>
          <w:szCs w:val="28"/>
        </w:rPr>
        <w:t xml:space="preserve"> with large amount cashier’s checks issued by another financial institution but seems to be suspicious </w:t>
      </w:r>
      <w:r w:rsidR="00367F86">
        <w:rPr>
          <w:rFonts w:ascii="Times New Roman" w:eastAsia="標楷體" w:hAnsi="Times New Roman"/>
          <w:sz w:val="28"/>
          <w:szCs w:val="28"/>
        </w:rPr>
        <w:t>ML/TF transaction</w:t>
      </w:r>
      <w:r w:rsidR="00E10A6D">
        <w:rPr>
          <w:rFonts w:ascii="Times New Roman" w:eastAsia="標楷體" w:hAnsi="Times New Roman"/>
          <w:sz w:val="28"/>
          <w:szCs w:val="28"/>
        </w:rPr>
        <w:t>.</w:t>
      </w:r>
    </w:p>
    <w:p w:rsidR="006717FD" w:rsidRDefault="00501477" w:rsidP="00576C53">
      <w:pPr>
        <w:pStyle w:val="a3"/>
        <w:numPr>
          <w:ilvl w:val="0"/>
          <w:numId w:val="21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 w:rsidRPr="002014FC">
        <w:rPr>
          <w:rFonts w:ascii="Times New Roman" w:eastAsia="標楷體" w:hAnsi="Times New Roman"/>
          <w:sz w:val="28"/>
          <w:szCs w:val="28"/>
        </w:rPr>
        <w:t>D</w:t>
      </w:r>
      <w:r w:rsidR="007B6CFD" w:rsidRPr="002014FC">
        <w:rPr>
          <w:rFonts w:ascii="Times New Roman" w:eastAsia="標楷體" w:hAnsi="Times New Roman"/>
          <w:sz w:val="28"/>
          <w:szCs w:val="28"/>
        </w:rPr>
        <w:t>eposit, withdrawal</w:t>
      </w:r>
      <w:r w:rsidRPr="002014FC">
        <w:rPr>
          <w:rFonts w:ascii="Times New Roman" w:eastAsia="標楷體" w:hAnsi="Times New Roman"/>
          <w:sz w:val="28"/>
          <w:szCs w:val="28"/>
        </w:rPr>
        <w:t xml:space="preserve">, </w:t>
      </w:r>
      <w:r w:rsidR="007B6CFD" w:rsidRPr="002014FC">
        <w:rPr>
          <w:rFonts w:ascii="Times New Roman" w:eastAsia="標楷體" w:hAnsi="Times New Roman"/>
          <w:sz w:val="28"/>
          <w:szCs w:val="28"/>
        </w:rPr>
        <w:t>remittance</w:t>
      </w:r>
      <w:r w:rsidRPr="002014FC">
        <w:rPr>
          <w:rFonts w:ascii="Times New Roman" w:eastAsia="標楷體" w:hAnsi="Times New Roman"/>
          <w:sz w:val="28"/>
          <w:szCs w:val="28"/>
        </w:rPr>
        <w:t>, or other transactions</w:t>
      </w:r>
      <w:r w:rsidR="007B6CFD" w:rsidRPr="002014FC">
        <w:rPr>
          <w:rFonts w:ascii="Times New Roman" w:eastAsia="標楷體" w:hAnsi="Times New Roman"/>
          <w:sz w:val="28"/>
          <w:szCs w:val="28"/>
        </w:rPr>
        <w:t xml:space="preserve"> </w:t>
      </w:r>
      <w:r w:rsidRPr="002014FC">
        <w:rPr>
          <w:rFonts w:ascii="Times New Roman" w:eastAsia="標楷體" w:hAnsi="Times New Roman"/>
          <w:sz w:val="28"/>
          <w:szCs w:val="28"/>
        </w:rPr>
        <w:t>conducted</w:t>
      </w:r>
      <w:r w:rsidR="007B6CFD" w:rsidRPr="002014FC">
        <w:rPr>
          <w:rFonts w:ascii="Times New Roman" w:eastAsia="標楷體" w:hAnsi="Times New Roman"/>
          <w:sz w:val="28"/>
          <w:szCs w:val="28"/>
        </w:rPr>
        <w:t xml:space="preserve"> by an individual </w:t>
      </w:r>
      <w:r w:rsidRPr="002014FC">
        <w:rPr>
          <w:rFonts w:ascii="Times New Roman" w:eastAsia="標楷體" w:hAnsi="Times New Roman"/>
          <w:sz w:val="28"/>
          <w:szCs w:val="28"/>
        </w:rPr>
        <w:t xml:space="preserve">involved in </w:t>
      </w:r>
      <w:r w:rsidR="008A1521" w:rsidRPr="002014FC">
        <w:rPr>
          <w:rFonts w:ascii="Times New Roman" w:eastAsia="標楷體" w:hAnsi="Times New Roman"/>
          <w:sz w:val="28"/>
          <w:szCs w:val="28"/>
        </w:rPr>
        <w:t xml:space="preserve">a special and material case </w:t>
      </w:r>
      <w:r w:rsidR="006717FD">
        <w:rPr>
          <w:rFonts w:ascii="Times New Roman" w:eastAsia="標楷體" w:hAnsi="Times New Roman"/>
          <w:sz w:val="28"/>
          <w:szCs w:val="28"/>
        </w:rPr>
        <w:t xml:space="preserve">that is </w:t>
      </w:r>
      <w:r w:rsidR="0081224B">
        <w:rPr>
          <w:rFonts w:ascii="Times New Roman" w:eastAsia="標楷體" w:hAnsi="Times New Roman"/>
          <w:sz w:val="28"/>
          <w:szCs w:val="28"/>
        </w:rPr>
        <w:t>instantly</w:t>
      </w:r>
      <w:r w:rsidR="006717FD">
        <w:rPr>
          <w:rFonts w:ascii="Times New Roman" w:eastAsia="標楷體" w:hAnsi="Times New Roman"/>
          <w:sz w:val="28"/>
          <w:szCs w:val="28"/>
        </w:rPr>
        <w:t xml:space="preserve"> reported by t</w:t>
      </w:r>
      <w:r w:rsidR="00273F2F">
        <w:rPr>
          <w:rFonts w:ascii="Times New Roman" w:eastAsia="標楷體" w:hAnsi="Times New Roman"/>
          <w:sz w:val="28"/>
          <w:szCs w:val="28"/>
        </w:rPr>
        <w:t>elevision, press, internet or</w:t>
      </w:r>
      <w:r w:rsidR="006717FD">
        <w:rPr>
          <w:rFonts w:ascii="Times New Roman" w:eastAsia="標楷體" w:hAnsi="Times New Roman"/>
          <w:sz w:val="28"/>
          <w:szCs w:val="28"/>
        </w:rPr>
        <w:t xml:space="preserve"> other media are apparently unusual.</w:t>
      </w:r>
    </w:p>
    <w:p w:rsidR="0063361D" w:rsidRDefault="0063361D" w:rsidP="00576C53">
      <w:pPr>
        <w:pStyle w:val="a3"/>
        <w:numPr>
          <w:ilvl w:val="0"/>
          <w:numId w:val="21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Several individuals</w:t>
      </w:r>
      <w:r w:rsidR="00EE0B1C">
        <w:rPr>
          <w:rFonts w:ascii="Times New Roman" w:eastAsia="標楷體" w:hAnsi="Times New Roman"/>
          <w:sz w:val="28"/>
          <w:szCs w:val="28"/>
        </w:rPr>
        <w:t xml:space="preserve"> </w:t>
      </w:r>
      <w:r w:rsidR="00C93226">
        <w:rPr>
          <w:rFonts w:ascii="Times New Roman" w:eastAsia="標楷體" w:hAnsi="Times New Roman"/>
          <w:sz w:val="28"/>
          <w:szCs w:val="28"/>
        </w:rPr>
        <w:t xml:space="preserve">together </w:t>
      </w:r>
      <w:r w:rsidR="00E15524">
        <w:rPr>
          <w:rFonts w:ascii="Times New Roman" w:eastAsia="標楷體" w:hAnsi="Times New Roman"/>
          <w:sz w:val="28"/>
          <w:szCs w:val="28"/>
        </w:rPr>
        <w:t>go</w:t>
      </w:r>
      <w:r w:rsidR="00EE0B1C">
        <w:rPr>
          <w:rFonts w:ascii="Times New Roman" w:eastAsia="標楷體" w:hAnsi="Times New Roman"/>
          <w:sz w:val="28"/>
          <w:szCs w:val="28"/>
        </w:rPr>
        <w:t xml:space="preserve"> </w:t>
      </w:r>
      <w:r w:rsidR="00E15524">
        <w:rPr>
          <w:rFonts w:ascii="Times New Roman" w:eastAsia="標楷體" w:hAnsi="Times New Roman"/>
          <w:sz w:val="28"/>
          <w:szCs w:val="28"/>
        </w:rPr>
        <w:t xml:space="preserve">to </w:t>
      </w:r>
      <w:r w:rsidR="00EE0B1C">
        <w:rPr>
          <w:rFonts w:ascii="Times New Roman" w:eastAsia="標楷體" w:hAnsi="Times New Roman"/>
          <w:sz w:val="28"/>
          <w:szCs w:val="28"/>
        </w:rPr>
        <w:t>a bank to conduct deposit, withdrawal, remittan</w:t>
      </w:r>
      <w:r w:rsidR="00C93226">
        <w:rPr>
          <w:rFonts w:ascii="Times New Roman" w:eastAsia="標楷體" w:hAnsi="Times New Roman"/>
          <w:sz w:val="28"/>
          <w:szCs w:val="28"/>
        </w:rPr>
        <w:t>ce, or other transactions</w:t>
      </w:r>
      <w:r w:rsidR="00EE0B1C">
        <w:rPr>
          <w:rFonts w:ascii="Times New Roman" w:eastAsia="標楷體" w:hAnsi="Times New Roman"/>
          <w:sz w:val="28"/>
          <w:szCs w:val="28"/>
        </w:rPr>
        <w:t>.</w:t>
      </w:r>
    </w:p>
    <w:p w:rsidR="005C3025" w:rsidRPr="0063361D" w:rsidRDefault="005C3025" w:rsidP="005C3025">
      <w:pPr>
        <w:pStyle w:val="a3"/>
        <w:snapToGrid w:val="0"/>
        <w:spacing w:line="400" w:lineRule="exact"/>
        <w:ind w:left="1134"/>
        <w:jc w:val="both"/>
        <w:rPr>
          <w:rFonts w:ascii="Times New Roman" w:eastAsia="標楷體" w:hAnsi="Times New Roman"/>
          <w:sz w:val="28"/>
          <w:szCs w:val="28"/>
        </w:rPr>
      </w:pPr>
    </w:p>
    <w:p w:rsidR="00E71A19" w:rsidRDefault="00E71A19" w:rsidP="001D44D3">
      <w:pPr>
        <w:pStyle w:val="a3"/>
        <w:numPr>
          <w:ilvl w:val="0"/>
          <w:numId w:val="13"/>
        </w:numPr>
        <w:snapToGrid w:val="0"/>
        <w:spacing w:line="400" w:lineRule="exact"/>
        <w:ind w:left="426" w:hanging="426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Unusual Transaction Activity</w:t>
      </w:r>
      <w:r>
        <w:rPr>
          <w:rFonts w:ascii="Times New Roman" w:eastAsia="標楷體" w:hAnsi="Times New Roman"/>
          <w:sz w:val="28"/>
          <w:szCs w:val="28"/>
        </w:rPr>
        <w:t xml:space="preserve"> </w:t>
      </w:r>
      <w:r w:rsidRPr="00460D02">
        <w:rPr>
          <w:rFonts w:ascii="Times New Roman" w:eastAsia="標楷體" w:hAnsi="Times New Roman" w:hint="eastAsia"/>
          <w:sz w:val="28"/>
          <w:szCs w:val="28"/>
        </w:rPr>
        <w:t>/</w:t>
      </w:r>
      <w:r>
        <w:rPr>
          <w:rFonts w:ascii="Times New Roman" w:eastAsia="標楷體" w:hAnsi="Times New Roman"/>
          <w:sz w:val="28"/>
          <w:szCs w:val="28"/>
        </w:rPr>
        <w:t xml:space="preserve"> </w:t>
      </w:r>
      <w:r w:rsidRPr="00460D02">
        <w:rPr>
          <w:rFonts w:ascii="Times New Roman" w:eastAsia="標楷體" w:hAnsi="Times New Roman" w:hint="eastAsia"/>
          <w:sz w:val="28"/>
          <w:szCs w:val="28"/>
        </w:rPr>
        <w:t xml:space="preserve">Behavior </w:t>
      </w:r>
      <w:r w:rsidRPr="00460D02">
        <w:rPr>
          <w:rFonts w:ascii="Times New Roman" w:eastAsia="標楷體" w:hAnsi="Times New Roman"/>
          <w:sz w:val="28"/>
          <w:szCs w:val="28"/>
        </w:rPr>
        <w:t>–</w:t>
      </w:r>
      <w:r>
        <w:rPr>
          <w:rFonts w:ascii="Times New Roman" w:eastAsia="標楷體" w:hAnsi="Times New Roman" w:hint="eastAsia"/>
          <w:sz w:val="28"/>
          <w:szCs w:val="28"/>
        </w:rPr>
        <w:t xml:space="preserve"> </w:t>
      </w:r>
      <w:r w:rsidR="004B711D">
        <w:rPr>
          <w:rFonts w:ascii="Times New Roman" w:eastAsia="標楷體" w:hAnsi="Times New Roman"/>
          <w:sz w:val="28"/>
          <w:szCs w:val="28"/>
        </w:rPr>
        <w:t>Customer</w:t>
      </w:r>
      <w:r>
        <w:rPr>
          <w:rFonts w:ascii="Times New Roman" w:eastAsia="標楷體" w:hAnsi="Times New Roman"/>
          <w:sz w:val="28"/>
          <w:szCs w:val="28"/>
        </w:rPr>
        <w:t xml:space="preserve"> identification</w:t>
      </w:r>
      <w:r w:rsidR="005D3C96">
        <w:rPr>
          <w:rFonts w:ascii="Times New Roman" w:eastAsia="標楷體" w:hAnsi="Times New Roman"/>
          <w:sz w:val="28"/>
          <w:szCs w:val="28"/>
        </w:rPr>
        <w:t xml:space="preserve"> information</w:t>
      </w:r>
    </w:p>
    <w:p w:rsidR="00973793" w:rsidRDefault="00973793" w:rsidP="00973793">
      <w:pPr>
        <w:pStyle w:val="a3"/>
        <w:numPr>
          <w:ilvl w:val="0"/>
          <w:numId w:val="22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 w:rsidRPr="00F2729E">
        <w:rPr>
          <w:rFonts w:ascii="Times New Roman" w:eastAsia="標楷體" w:hAnsi="Times New Roman" w:hint="eastAsia"/>
          <w:sz w:val="28"/>
          <w:szCs w:val="28"/>
        </w:rPr>
        <w:t xml:space="preserve">A </w:t>
      </w:r>
      <w:r w:rsidR="004B711D">
        <w:rPr>
          <w:rFonts w:ascii="Times New Roman" w:eastAsia="標楷體" w:hAnsi="Times New Roman" w:hint="eastAsia"/>
          <w:sz w:val="28"/>
          <w:szCs w:val="28"/>
        </w:rPr>
        <w:t>customer</w:t>
      </w:r>
      <w:r w:rsidR="006D2DAB" w:rsidRPr="00F2729E">
        <w:rPr>
          <w:rFonts w:ascii="Times New Roman" w:eastAsia="標楷體" w:hAnsi="Times New Roman" w:hint="eastAsia"/>
          <w:sz w:val="28"/>
          <w:szCs w:val="28"/>
        </w:rPr>
        <w:t xml:space="preserve"> has </w:t>
      </w:r>
      <w:r w:rsidR="006D2DAB" w:rsidRPr="00F2729E">
        <w:rPr>
          <w:rFonts w:ascii="Times New Roman" w:eastAsia="標楷體" w:hAnsi="Times New Roman"/>
          <w:sz w:val="28"/>
          <w:szCs w:val="28"/>
        </w:rPr>
        <w:t>“</w:t>
      </w:r>
      <w:r w:rsidR="006D2DAB" w:rsidRPr="00F2729E">
        <w:rPr>
          <w:rFonts w:ascii="Times New Roman" w:eastAsia="標楷體" w:hAnsi="Times New Roman" w:hint="eastAsia"/>
          <w:sz w:val="28"/>
          <w:szCs w:val="28"/>
        </w:rPr>
        <w:t>Regulation</w:t>
      </w:r>
      <w:r w:rsidR="00CA74F3" w:rsidRPr="00F2729E">
        <w:rPr>
          <w:rFonts w:ascii="Times New Roman" w:eastAsia="標楷體" w:hAnsi="Times New Roman" w:hint="eastAsia"/>
          <w:sz w:val="28"/>
          <w:szCs w:val="28"/>
        </w:rPr>
        <w:t>s</w:t>
      </w:r>
      <w:r w:rsidR="006D2DAB" w:rsidRPr="00F2729E">
        <w:rPr>
          <w:rFonts w:ascii="Times New Roman" w:eastAsia="標楷體" w:hAnsi="Times New Roman" w:hint="eastAsia"/>
          <w:sz w:val="28"/>
          <w:szCs w:val="28"/>
        </w:rPr>
        <w:t xml:space="preserve"> Governing the Deposit Accounts and Suspicious or Unusual Transactions</w:t>
      </w:r>
      <w:r w:rsidR="006D2DAB" w:rsidRPr="00F2729E">
        <w:rPr>
          <w:rFonts w:ascii="Times New Roman" w:eastAsia="標楷體" w:hAnsi="Times New Roman"/>
          <w:sz w:val="28"/>
          <w:szCs w:val="28"/>
        </w:rPr>
        <w:t>”</w:t>
      </w:r>
      <w:r w:rsidRPr="00F2729E">
        <w:rPr>
          <w:rFonts w:ascii="Times New Roman" w:eastAsia="標楷體" w:hAnsi="Times New Roman" w:hint="eastAsia"/>
          <w:sz w:val="28"/>
          <w:szCs w:val="28"/>
        </w:rPr>
        <w:t>,</w:t>
      </w:r>
      <w:r w:rsidR="006D2DAB" w:rsidRPr="00F2729E">
        <w:rPr>
          <w:rFonts w:ascii="Times New Roman" w:eastAsia="標楷體" w:hAnsi="Times New Roman" w:hint="eastAsia"/>
          <w:sz w:val="28"/>
          <w:szCs w:val="28"/>
        </w:rPr>
        <w:t xml:space="preserve"> </w:t>
      </w:r>
      <w:r w:rsidR="006D2DAB" w:rsidRPr="00F2729E">
        <w:rPr>
          <w:rFonts w:ascii="Times New Roman" w:eastAsia="標楷體" w:hAnsi="Times New Roman"/>
          <w:sz w:val="28"/>
          <w:szCs w:val="28"/>
        </w:rPr>
        <w:t>“</w:t>
      </w:r>
      <w:r w:rsidR="00547606" w:rsidRPr="00B53154">
        <w:rPr>
          <w:rFonts w:ascii="Times New Roman" w:eastAsia="標楷體" w:hAnsi="Times New Roman"/>
          <w:sz w:val="28"/>
        </w:rPr>
        <w:t>Model Guidelines for Banks' Anti-Money Laundering and Counter Terrorism Financing Policies and Procedures</w:t>
      </w:r>
      <w:r w:rsidR="006D2DAB" w:rsidRPr="00F2729E">
        <w:rPr>
          <w:rFonts w:ascii="Times New Roman" w:eastAsia="標楷體" w:hAnsi="Times New Roman"/>
          <w:sz w:val="28"/>
          <w:szCs w:val="28"/>
        </w:rPr>
        <w:t>”</w:t>
      </w:r>
      <w:r w:rsidRPr="00F2729E">
        <w:rPr>
          <w:rFonts w:ascii="Times New Roman" w:eastAsia="標楷體" w:hAnsi="Times New Roman" w:hint="eastAsia"/>
          <w:sz w:val="28"/>
          <w:szCs w:val="28"/>
        </w:rPr>
        <w:t>,</w:t>
      </w:r>
      <w:r w:rsidR="006D2DAB" w:rsidRPr="00973793">
        <w:rPr>
          <w:rFonts w:ascii="Times New Roman" w:eastAsia="標楷體" w:hAnsi="Times New Roman" w:hint="eastAsia"/>
          <w:sz w:val="28"/>
          <w:szCs w:val="28"/>
        </w:rPr>
        <w:t xml:space="preserve"> or other circumstances that </w:t>
      </w:r>
      <w:r w:rsidR="005436CC">
        <w:rPr>
          <w:rFonts w:ascii="Times New Roman" w:eastAsia="標楷體" w:hAnsi="Times New Roman"/>
          <w:sz w:val="28"/>
          <w:szCs w:val="28"/>
        </w:rPr>
        <w:t xml:space="preserve">result in the incompletion of </w:t>
      </w:r>
      <w:r w:rsidR="004B711D">
        <w:rPr>
          <w:rFonts w:ascii="Times New Roman" w:eastAsia="標楷體" w:hAnsi="Times New Roman"/>
          <w:sz w:val="28"/>
          <w:szCs w:val="28"/>
        </w:rPr>
        <w:t>customer</w:t>
      </w:r>
      <w:r w:rsidR="005436CC">
        <w:rPr>
          <w:rFonts w:ascii="Times New Roman" w:eastAsia="標楷體" w:hAnsi="Times New Roman"/>
          <w:sz w:val="28"/>
          <w:szCs w:val="28"/>
        </w:rPr>
        <w:t xml:space="preserve"> identification process</w:t>
      </w:r>
      <w:r>
        <w:rPr>
          <w:rFonts w:ascii="Times New Roman" w:eastAsia="標楷體" w:hAnsi="Times New Roman"/>
          <w:sz w:val="28"/>
          <w:szCs w:val="28"/>
        </w:rPr>
        <w:t>.</w:t>
      </w:r>
    </w:p>
    <w:p w:rsidR="00855422" w:rsidRDefault="00855422" w:rsidP="006D2DAB">
      <w:pPr>
        <w:pStyle w:val="a3"/>
        <w:numPr>
          <w:ilvl w:val="0"/>
          <w:numId w:val="22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 w:rsidRPr="00855422">
        <w:rPr>
          <w:rFonts w:ascii="Times New Roman" w:eastAsia="標楷體" w:hAnsi="Times New Roman"/>
          <w:sz w:val="28"/>
          <w:szCs w:val="28"/>
        </w:rPr>
        <w:t xml:space="preserve">A large number of </w:t>
      </w:r>
      <w:r w:rsidR="004B711D">
        <w:rPr>
          <w:rFonts w:ascii="Times New Roman" w:eastAsia="標楷體" w:hAnsi="Times New Roman" w:hint="eastAsia"/>
          <w:sz w:val="28"/>
          <w:szCs w:val="28"/>
        </w:rPr>
        <w:t>customer</w:t>
      </w:r>
      <w:r w:rsidRPr="00855422">
        <w:rPr>
          <w:rFonts w:ascii="Times New Roman" w:eastAsia="標楷體" w:hAnsi="Times New Roman" w:hint="eastAsia"/>
          <w:sz w:val="28"/>
          <w:szCs w:val="28"/>
        </w:rPr>
        <w:t>s</w:t>
      </w:r>
      <w:r w:rsidRPr="00855422">
        <w:rPr>
          <w:rFonts w:ascii="Times New Roman" w:eastAsia="標楷體" w:hAnsi="Times New Roman"/>
          <w:sz w:val="28"/>
          <w:szCs w:val="28"/>
        </w:rPr>
        <w:t xml:space="preserve"> </w:t>
      </w:r>
      <w:r w:rsidR="00D60B0F">
        <w:rPr>
          <w:rFonts w:ascii="Times New Roman" w:eastAsia="標楷體" w:hAnsi="Times New Roman"/>
          <w:sz w:val="28"/>
          <w:szCs w:val="28"/>
        </w:rPr>
        <w:t xml:space="preserve">share </w:t>
      </w:r>
      <w:r w:rsidRPr="00855422">
        <w:rPr>
          <w:rFonts w:ascii="Times New Roman" w:eastAsia="標楷體" w:hAnsi="Times New Roman"/>
          <w:sz w:val="28"/>
          <w:szCs w:val="28"/>
        </w:rPr>
        <w:t xml:space="preserve">the same address, </w:t>
      </w:r>
      <w:r w:rsidR="00D60B0F">
        <w:rPr>
          <w:rFonts w:ascii="Times New Roman" w:eastAsia="標楷體" w:hAnsi="Times New Roman"/>
          <w:sz w:val="28"/>
          <w:szCs w:val="28"/>
        </w:rPr>
        <w:t xml:space="preserve">occupants of an address </w:t>
      </w:r>
      <w:r w:rsidRPr="00855422">
        <w:rPr>
          <w:rFonts w:ascii="Times New Roman" w:eastAsia="標楷體" w:hAnsi="Times New Roman"/>
          <w:sz w:val="28"/>
          <w:szCs w:val="28"/>
        </w:rPr>
        <w:t>change</w:t>
      </w:r>
      <w:r w:rsidR="00960321">
        <w:rPr>
          <w:rFonts w:ascii="Times New Roman" w:eastAsia="標楷體" w:hAnsi="Times New Roman"/>
          <w:sz w:val="28"/>
          <w:szCs w:val="28"/>
        </w:rPr>
        <w:t xml:space="preserve"> frequently, or the</w:t>
      </w:r>
      <w:r w:rsidRPr="00855422">
        <w:rPr>
          <w:rFonts w:ascii="Times New Roman" w:eastAsia="標楷體" w:hAnsi="Times New Roman"/>
          <w:sz w:val="28"/>
          <w:szCs w:val="28"/>
        </w:rPr>
        <w:t xml:space="preserve"> address is not the actual residence address.</w:t>
      </w:r>
    </w:p>
    <w:p w:rsidR="00822F19" w:rsidRPr="00822F19" w:rsidRDefault="00A64D6C" w:rsidP="006D2DAB">
      <w:pPr>
        <w:pStyle w:val="a3"/>
        <w:numPr>
          <w:ilvl w:val="0"/>
          <w:numId w:val="22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A</w:t>
      </w:r>
      <w:r w:rsidR="00A54898">
        <w:rPr>
          <w:rFonts w:ascii="Times New Roman" w:eastAsia="標楷體" w:hAnsi="Times New Roman"/>
          <w:sz w:val="28"/>
          <w:szCs w:val="28"/>
        </w:rPr>
        <w:t>n</w:t>
      </w:r>
      <w:r>
        <w:rPr>
          <w:rFonts w:ascii="Times New Roman" w:eastAsia="標楷體" w:hAnsi="Times New Roman" w:hint="eastAsia"/>
          <w:sz w:val="28"/>
          <w:szCs w:val="28"/>
        </w:rPr>
        <w:t xml:space="preserve"> </w:t>
      </w:r>
      <w:r w:rsidR="00A54898">
        <w:rPr>
          <w:rFonts w:ascii="Times New Roman" w:eastAsia="標楷體" w:hAnsi="Times New Roman" w:hint="eastAsia"/>
          <w:sz w:val="28"/>
          <w:szCs w:val="28"/>
        </w:rPr>
        <w:t>originator</w:t>
      </w:r>
      <w:r>
        <w:rPr>
          <w:rFonts w:ascii="Times New Roman" w:eastAsia="標楷體" w:hAnsi="Times New Roman" w:hint="eastAsia"/>
          <w:sz w:val="28"/>
          <w:szCs w:val="28"/>
        </w:rPr>
        <w:t xml:space="preserve"> of cross-border remittance</w:t>
      </w:r>
      <w:r w:rsidR="00F01C9F">
        <w:rPr>
          <w:rFonts w:ascii="Times New Roman" w:eastAsia="標楷體" w:hAnsi="Times New Roman" w:hint="eastAsia"/>
          <w:sz w:val="28"/>
          <w:szCs w:val="28"/>
        </w:rPr>
        <w:t xml:space="preserve"> fails</w:t>
      </w:r>
      <w:r w:rsidR="00343D6C">
        <w:rPr>
          <w:rFonts w:ascii="Times New Roman" w:eastAsia="標楷體" w:hAnsi="Times New Roman" w:hint="eastAsia"/>
          <w:sz w:val="28"/>
          <w:szCs w:val="28"/>
        </w:rPr>
        <w:t xml:space="preserve"> to provide </w:t>
      </w:r>
      <w:r w:rsidR="00F01C9F">
        <w:rPr>
          <w:rFonts w:ascii="Times New Roman" w:eastAsia="標楷體" w:hAnsi="Times New Roman"/>
          <w:sz w:val="28"/>
          <w:szCs w:val="28"/>
        </w:rPr>
        <w:t xml:space="preserve">a </w:t>
      </w:r>
      <w:r w:rsidR="00343D6C">
        <w:rPr>
          <w:rFonts w:ascii="Times New Roman" w:eastAsia="標楷體" w:hAnsi="Times New Roman" w:hint="eastAsia"/>
          <w:sz w:val="28"/>
          <w:szCs w:val="28"/>
        </w:rPr>
        <w:t xml:space="preserve">reasonable explanation on the relationship </w:t>
      </w:r>
      <w:r w:rsidR="00343D6C">
        <w:rPr>
          <w:rFonts w:ascii="Times New Roman" w:eastAsia="標楷體" w:hAnsi="Times New Roman"/>
          <w:sz w:val="28"/>
          <w:szCs w:val="28"/>
        </w:rPr>
        <w:t>between</w:t>
      </w:r>
      <w:r w:rsidR="00343D6C">
        <w:rPr>
          <w:rFonts w:ascii="Times New Roman" w:eastAsia="標楷體" w:hAnsi="Times New Roman" w:hint="eastAsia"/>
          <w:sz w:val="28"/>
          <w:szCs w:val="28"/>
        </w:rPr>
        <w:t xml:space="preserve"> </w:t>
      </w:r>
      <w:r w:rsidR="00343D6C">
        <w:rPr>
          <w:rFonts w:ascii="Times New Roman" w:eastAsia="標楷體" w:hAnsi="Times New Roman"/>
          <w:sz w:val="28"/>
          <w:szCs w:val="28"/>
        </w:rPr>
        <w:t xml:space="preserve">the </w:t>
      </w:r>
      <w:r w:rsidR="00A54898">
        <w:rPr>
          <w:rFonts w:ascii="Times New Roman" w:eastAsia="標楷體" w:hAnsi="Times New Roman"/>
          <w:sz w:val="28"/>
          <w:szCs w:val="28"/>
        </w:rPr>
        <w:t>originator</w:t>
      </w:r>
      <w:r>
        <w:rPr>
          <w:rFonts w:ascii="Times New Roman" w:eastAsia="標楷體" w:hAnsi="Times New Roman"/>
          <w:sz w:val="28"/>
          <w:szCs w:val="28"/>
        </w:rPr>
        <w:t xml:space="preserve"> and </w:t>
      </w:r>
      <w:r w:rsidR="00877F87">
        <w:rPr>
          <w:rFonts w:ascii="Times New Roman" w:eastAsia="標楷體" w:hAnsi="Times New Roman"/>
          <w:sz w:val="28"/>
          <w:szCs w:val="28"/>
        </w:rPr>
        <w:t xml:space="preserve">the </w:t>
      </w:r>
      <w:r w:rsidR="00A54898">
        <w:rPr>
          <w:rFonts w:ascii="Times New Roman" w:eastAsia="標楷體" w:hAnsi="Times New Roman"/>
          <w:sz w:val="28"/>
          <w:szCs w:val="28"/>
        </w:rPr>
        <w:t>beneficiary</w:t>
      </w:r>
      <w:r>
        <w:rPr>
          <w:rFonts w:ascii="Times New Roman" w:eastAsia="標楷體" w:hAnsi="Times New Roman"/>
          <w:sz w:val="28"/>
          <w:szCs w:val="28"/>
        </w:rPr>
        <w:t>.</w:t>
      </w:r>
    </w:p>
    <w:p w:rsidR="006D2DAB" w:rsidRPr="00877F87" w:rsidRDefault="006D2DAB" w:rsidP="005C3025">
      <w:pPr>
        <w:pStyle w:val="a3"/>
        <w:snapToGrid w:val="0"/>
        <w:spacing w:line="400" w:lineRule="exact"/>
        <w:ind w:left="426"/>
        <w:jc w:val="both"/>
        <w:rPr>
          <w:rFonts w:ascii="Times New Roman" w:eastAsia="標楷體" w:hAnsi="Times New Roman"/>
          <w:sz w:val="28"/>
          <w:szCs w:val="28"/>
        </w:rPr>
      </w:pPr>
    </w:p>
    <w:p w:rsidR="00676B1D" w:rsidRDefault="00676B1D" w:rsidP="001D44D3">
      <w:pPr>
        <w:pStyle w:val="a3"/>
        <w:numPr>
          <w:ilvl w:val="0"/>
          <w:numId w:val="13"/>
        </w:numPr>
        <w:snapToGrid w:val="0"/>
        <w:spacing w:line="400" w:lineRule="exact"/>
        <w:ind w:left="426" w:hanging="426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Terr</w:t>
      </w:r>
      <w:r>
        <w:rPr>
          <w:rFonts w:ascii="Times New Roman" w:eastAsia="標楷體" w:hAnsi="Times New Roman"/>
          <w:sz w:val="28"/>
          <w:szCs w:val="28"/>
        </w:rPr>
        <w:t>orism Financing</w:t>
      </w:r>
    </w:p>
    <w:p w:rsidR="0033180B" w:rsidRDefault="00BD3B3C" w:rsidP="0033180B">
      <w:pPr>
        <w:pStyle w:val="a3"/>
        <w:numPr>
          <w:ilvl w:val="0"/>
          <w:numId w:val="23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Related parties of</w:t>
      </w:r>
      <w:r w:rsidR="00B630A6">
        <w:rPr>
          <w:rFonts w:ascii="Times New Roman" w:eastAsia="標楷體" w:hAnsi="Times New Roman" w:hint="eastAsia"/>
          <w:sz w:val="28"/>
          <w:szCs w:val="28"/>
        </w:rPr>
        <w:t xml:space="preserve"> a transaction are</w:t>
      </w:r>
      <w:r w:rsidR="00B630A6">
        <w:rPr>
          <w:rFonts w:ascii="Times New Roman" w:eastAsia="標楷體" w:hAnsi="Times New Roman"/>
          <w:sz w:val="28"/>
          <w:szCs w:val="28"/>
        </w:rPr>
        <w:t xml:space="preserve"> terrorists or</w:t>
      </w:r>
      <w:r w:rsidR="001B7593">
        <w:rPr>
          <w:rFonts w:ascii="Times New Roman" w:eastAsia="標楷體" w:hAnsi="Times New Roman"/>
          <w:sz w:val="28"/>
          <w:szCs w:val="28"/>
        </w:rPr>
        <w:t xml:space="preserve"> terrorist groups</w:t>
      </w:r>
      <w:r w:rsidR="00F56108">
        <w:rPr>
          <w:rFonts w:ascii="Times New Roman" w:eastAsia="標楷體" w:hAnsi="Times New Roman"/>
          <w:sz w:val="28"/>
          <w:szCs w:val="28"/>
        </w:rPr>
        <w:t xml:space="preserve"> designated</w:t>
      </w:r>
      <w:r w:rsidR="00B630A6">
        <w:rPr>
          <w:rFonts w:ascii="Times New Roman" w:eastAsia="標楷體" w:hAnsi="Times New Roman"/>
          <w:sz w:val="28"/>
          <w:szCs w:val="28"/>
        </w:rPr>
        <w:t xml:space="preserve"> by foreign governments </w:t>
      </w:r>
      <w:r w:rsidR="00F56108">
        <w:rPr>
          <w:rFonts w:ascii="Times New Roman" w:eastAsia="標楷體" w:hAnsi="Times New Roman"/>
          <w:sz w:val="28"/>
          <w:szCs w:val="28"/>
        </w:rPr>
        <w:t>and notified by</w:t>
      </w:r>
      <w:r w:rsidR="006B4A44">
        <w:rPr>
          <w:rFonts w:ascii="Times New Roman" w:eastAsia="標楷體" w:hAnsi="Times New Roman"/>
          <w:sz w:val="28"/>
          <w:szCs w:val="28"/>
        </w:rPr>
        <w:t xml:space="preserve"> Financial Supervisory Commission, or </w:t>
      </w:r>
      <w:r w:rsidR="001B7593">
        <w:rPr>
          <w:rFonts w:ascii="Times New Roman" w:eastAsia="標楷體" w:hAnsi="Times New Roman"/>
          <w:sz w:val="28"/>
          <w:szCs w:val="28"/>
        </w:rPr>
        <w:t>terrorist groups</w:t>
      </w:r>
      <w:r w:rsidR="00BB67A2">
        <w:rPr>
          <w:rFonts w:ascii="Times New Roman" w:eastAsia="標楷體" w:hAnsi="Times New Roman"/>
          <w:sz w:val="28"/>
          <w:szCs w:val="28"/>
        </w:rPr>
        <w:t xml:space="preserve"> identified or investigated by an </w:t>
      </w:r>
      <w:r w:rsidR="004B6A0D">
        <w:rPr>
          <w:rFonts w:ascii="Times New Roman" w:eastAsia="標楷體" w:hAnsi="Times New Roman"/>
          <w:sz w:val="28"/>
          <w:szCs w:val="28"/>
        </w:rPr>
        <w:t xml:space="preserve">international </w:t>
      </w:r>
      <w:r w:rsidR="00BB67A2">
        <w:rPr>
          <w:rFonts w:ascii="Times New Roman" w:eastAsia="標楷體" w:hAnsi="Times New Roman"/>
          <w:sz w:val="28"/>
          <w:szCs w:val="28"/>
        </w:rPr>
        <w:t xml:space="preserve">organization; or </w:t>
      </w:r>
      <w:r w:rsidR="002E2482">
        <w:rPr>
          <w:rFonts w:ascii="Times New Roman" w:eastAsia="標楷體" w:hAnsi="Times New Roman"/>
          <w:sz w:val="28"/>
          <w:szCs w:val="28"/>
        </w:rPr>
        <w:t xml:space="preserve">the </w:t>
      </w:r>
      <w:r w:rsidR="00C801D9">
        <w:rPr>
          <w:rFonts w:ascii="Times New Roman" w:eastAsia="標楷體" w:hAnsi="Times New Roman"/>
          <w:sz w:val="28"/>
          <w:szCs w:val="28"/>
        </w:rPr>
        <w:t xml:space="preserve">fund for </w:t>
      </w:r>
      <w:r w:rsidR="0064130D">
        <w:rPr>
          <w:rFonts w:ascii="Times New Roman" w:eastAsia="標楷體" w:hAnsi="Times New Roman"/>
          <w:sz w:val="28"/>
          <w:szCs w:val="28"/>
        </w:rPr>
        <w:t xml:space="preserve">a </w:t>
      </w:r>
      <w:r w:rsidR="002E2482">
        <w:rPr>
          <w:rFonts w:ascii="Times New Roman" w:eastAsia="標楷體" w:hAnsi="Times New Roman"/>
          <w:sz w:val="28"/>
          <w:szCs w:val="28"/>
        </w:rPr>
        <w:t>transaction</w:t>
      </w:r>
      <w:r w:rsidR="00C801D9">
        <w:rPr>
          <w:rFonts w:ascii="Times New Roman" w:eastAsia="標楷體" w:hAnsi="Times New Roman"/>
          <w:sz w:val="28"/>
          <w:szCs w:val="28"/>
        </w:rPr>
        <w:t xml:space="preserve"> seems</w:t>
      </w:r>
      <w:r w:rsidR="0064130D">
        <w:rPr>
          <w:rFonts w:ascii="Times New Roman" w:eastAsia="標楷體" w:hAnsi="Times New Roman"/>
          <w:sz w:val="28"/>
          <w:szCs w:val="28"/>
        </w:rPr>
        <w:t xml:space="preserve"> to</w:t>
      </w:r>
      <w:r w:rsidR="00C53316">
        <w:rPr>
          <w:rFonts w:ascii="Times New Roman" w:eastAsia="標楷體" w:hAnsi="Times New Roman"/>
          <w:sz w:val="28"/>
          <w:szCs w:val="28"/>
        </w:rPr>
        <w:t>,</w:t>
      </w:r>
      <w:r w:rsidR="0064130D">
        <w:rPr>
          <w:rFonts w:ascii="Times New Roman" w:eastAsia="標楷體" w:hAnsi="Times New Roman"/>
          <w:sz w:val="28"/>
          <w:szCs w:val="28"/>
        </w:rPr>
        <w:t xml:space="preserve"> or</w:t>
      </w:r>
      <w:r w:rsidR="00C801D9">
        <w:rPr>
          <w:rFonts w:ascii="Times New Roman" w:eastAsia="標楷體" w:hAnsi="Times New Roman"/>
          <w:sz w:val="28"/>
          <w:szCs w:val="28"/>
        </w:rPr>
        <w:t xml:space="preserve"> is reasonably suspected</w:t>
      </w:r>
      <w:r w:rsidR="0064130D">
        <w:rPr>
          <w:rFonts w:ascii="Times New Roman" w:eastAsia="標楷體" w:hAnsi="Times New Roman"/>
          <w:sz w:val="28"/>
          <w:szCs w:val="28"/>
        </w:rPr>
        <w:t xml:space="preserve"> to, </w:t>
      </w:r>
      <w:r w:rsidR="002E2482">
        <w:rPr>
          <w:rFonts w:ascii="Times New Roman" w:eastAsia="標楷體" w:hAnsi="Times New Roman"/>
          <w:sz w:val="28"/>
          <w:szCs w:val="28"/>
        </w:rPr>
        <w:t>have a connection</w:t>
      </w:r>
      <w:r w:rsidR="004B6A0D">
        <w:rPr>
          <w:rFonts w:ascii="Times New Roman" w:eastAsia="標楷體" w:hAnsi="Times New Roman"/>
          <w:sz w:val="28"/>
          <w:szCs w:val="28"/>
        </w:rPr>
        <w:t xml:space="preserve"> with</w:t>
      </w:r>
      <w:r w:rsidR="002E2482">
        <w:rPr>
          <w:rFonts w:ascii="Times New Roman" w:eastAsia="標楷體" w:hAnsi="Times New Roman"/>
          <w:sz w:val="28"/>
          <w:szCs w:val="28"/>
        </w:rPr>
        <w:t xml:space="preserve"> </w:t>
      </w:r>
      <w:r w:rsidR="004B6A0D">
        <w:rPr>
          <w:rFonts w:ascii="Times New Roman" w:eastAsia="標楷體" w:hAnsi="Times New Roman"/>
          <w:sz w:val="28"/>
          <w:szCs w:val="28"/>
        </w:rPr>
        <w:t>terrorism activities, group</w:t>
      </w:r>
      <w:r w:rsidR="00F56108">
        <w:rPr>
          <w:rFonts w:ascii="Times New Roman" w:eastAsia="標楷體" w:hAnsi="Times New Roman"/>
          <w:sz w:val="28"/>
          <w:szCs w:val="28"/>
        </w:rPr>
        <w:t>s</w:t>
      </w:r>
      <w:r w:rsidR="004B6A0D">
        <w:rPr>
          <w:rFonts w:ascii="Times New Roman" w:eastAsia="標楷體" w:hAnsi="Times New Roman"/>
          <w:sz w:val="28"/>
          <w:szCs w:val="28"/>
        </w:rPr>
        <w:t>, or terrorism financing.</w:t>
      </w:r>
    </w:p>
    <w:p w:rsidR="00B87EA6" w:rsidRDefault="00B87EA6" w:rsidP="00106B70">
      <w:pPr>
        <w:pStyle w:val="a3"/>
        <w:numPr>
          <w:ilvl w:val="0"/>
          <w:numId w:val="23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 xml:space="preserve">Within </w:t>
      </w:r>
      <w:r w:rsidR="00651CB5">
        <w:rPr>
          <w:rFonts w:ascii="Times New Roman" w:eastAsia="標楷體" w:hAnsi="Times New Roman" w:hint="eastAsia"/>
          <w:sz w:val="28"/>
          <w:szCs w:val="28"/>
        </w:rPr>
        <w:t xml:space="preserve">a certain period, a young </w:t>
      </w:r>
      <w:r w:rsidR="004B711D">
        <w:rPr>
          <w:rFonts w:ascii="Times New Roman" w:eastAsia="標楷體" w:hAnsi="Times New Roman" w:hint="eastAsia"/>
          <w:sz w:val="28"/>
          <w:szCs w:val="28"/>
        </w:rPr>
        <w:t>customer</w:t>
      </w:r>
      <w:r>
        <w:rPr>
          <w:rFonts w:ascii="Times New Roman" w:eastAsia="標楷體" w:hAnsi="Times New Roman" w:hint="eastAsia"/>
          <w:sz w:val="28"/>
          <w:szCs w:val="28"/>
        </w:rPr>
        <w:t xml:space="preserve"> </w:t>
      </w:r>
      <w:r>
        <w:rPr>
          <w:rFonts w:ascii="Times New Roman" w:eastAsia="標楷體" w:hAnsi="Times New Roman"/>
          <w:sz w:val="28"/>
          <w:szCs w:val="28"/>
        </w:rPr>
        <w:t>either withdraws or transfers funds th</w:t>
      </w:r>
      <w:r w:rsidR="004776F5">
        <w:rPr>
          <w:rFonts w:ascii="Times New Roman" w:eastAsia="標楷體" w:hAnsi="Times New Roman"/>
          <w:sz w:val="28"/>
          <w:szCs w:val="28"/>
        </w:rPr>
        <w:t xml:space="preserve">at </w:t>
      </w:r>
      <w:r w:rsidR="00233311">
        <w:rPr>
          <w:rFonts w:ascii="Times New Roman" w:eastAsia="標楷體" w:hAnsi="Times New Roman"/>
          <w:sz w:val="28"/>
          <w:szCs w:val="28"/>
        </w:rPr>
        <w:t xml:space="preserve">accumulatively </w:t>
      </w:r>
      <w:r w:rsidR="004776F5">
        <w:rPr>
          <w:rFonts w:ascii="Times New Roman" w:eastAsia="標楷體" w:hAnsi="Times New Roman"/>
          <w:sz w:val="28"/>
          <w:szCs w:val="28"/>
        </w:rPr>
        <w:t>reach a specific amount</w:t>
      </w:r>
      <w:r w:rsidR="002142A2">
        <w:rPr>
          <w:rFonts w:ascii="Times New Roman" w:eastAsia="標楷體" w:hAnsi="Times New Roman"/>
          <w:sz w:val="28"/>
          <w:szCs w:val="28"/>
        </w:rPr>
        <w:t xml:space="preserve">, </w:t>
      </w:r>
      <w:r w:rsidR="0027719F">
        <w:rPr>
          <w:rFonts w:ascii="Times New Roman" w:eastAsia="標楷體" w:hAnsi="Times New Roman"/>
          <w:sz w:val="28"/>
          <w:szCs w:val="28"/>
        </w:rPr>
        <w:t xml:space="preserve">transfers or remit funds </w:t>
      </w:r>
      <w:r w:rsidR="00E808DF">
        <w:rPr>
          <w:rFonts w:ascii="Times New Roman" w:eastAsia="標楷體" w:hAnsi="Times New Roman"/>
          <w:sz w:val="28"/>
          <w:szCs w:val="28"/>
        </w:rPr>
        <w:t xml:space="preserve">that </w:t>
      </w:r>
      <w:r w:rsidR="009614E0">
        <w:rPr>
          <w:rFonts w:ascii="Times New Roman" w:eastAsia="標楷體" w:hAnsi="Times New Roman"/>
          <w:sz w:val="28"/>
          <w:szCs w:val="28"/>
        </w:rPr>
        <w:t xml:space="preserve">accumulatively </w:t>
      </w:r>
      <w:r w:rsidR="00E808DF">
        <w:rPr>
          <w:rFonts w:ascii="Times New Roman" w:eastAsia="標楷體" w:hAnsi="Times New Roman"/>
          <w:sz w:val="28"/>
          <w:szCs w:val="28"/>
        </w:rPr>
        <w:t xml:space="preserve">reach a specific amount </w:t>
      </w:r>
      <w:r w:rsidR="00743EEA">
        <w:rPr>
          <w:rFonts w:ascii="Times New Roman" w:eastAsia="標楷體" w:hAnsi="Times New Roman"/>
          <w:sz w:val="28"/>
          <w:szCs w:val="28"/>
        </w:rPr>
        <w:t>to hot areas of</w:t>
      </w:r>
      <w:r w:rsidR="0027719F">
        <w:rPr>
          <w:rFonts w:ascii="Times New Roman" w:eastAsia="標楷體" w:hAnsi="Times New Roman"/>
          <w:sz w:val="28"/>
          <w:szCs w:val="28"/>
        </w:rPr>
        <w:t xml:space="preserve"> frequent military and terrorism activities</w:t>
      </w:r>
      <w:r w:rsidR="00E808DF">
        <w:rPr>
          <w:rFonts w:ascii="Times New Roman" w:eastAsia="標楷體" w:hAnsi="Times New Roman"/>
          <w:sz w:val="28"/>
          <w:szCs w:val="28"/>
        </w:rPr>
        <w:t xml:space="preserve"> or </w:t>
      </w:r>
      <w:r w:rsidR="00D20305">
        <w:rPr>
          <w:rFonts w:ascii="Times New Roman" w:eastAsia="標楷體" w:hAnsi="Times New Roman"/>
          <w:sz w:val="28"/>
          <w:szCs w:val="28"/>
        </w:rPr>
        <w:t>non-profit organizations</w:t>
      </w:r>
      <w:r w:rsidR="00782380">
        <w:rPr>
          <w:rFonts w:ascii="Times New Roman" w:eastAsia="標楷體" w:hAnsi="Times New Roman"/>
          <w:sz w:val="28"/>
          <w:szCs w:val="28"/>
        </w:rPr>
        <w:t xml:space="preserve">, and </w:t>
      </w:r>
      <w:r w:rsidR="004776F5">
        <w:rPr>
          <w:rFonts w:ascii="Times New Roman" w:eastAsia="標楷體" w:hAnsi="Times New Roman"/>
          <w:sz w:val="28"/>
          <w:szCs w:val="28"/>
        </w:rPr>
        <w:t xml:space="preserve">immediately </w:t>
      </w:r>
      <w:r w:rsidR="00782380">
        <w:rPr>
          <w:rFonts w:ascii="Times New Roman" w:eastAsia="標楷體" w:hAnsi="Times New Roman"/>
          <w:sz w:val="28"/>
          <w:szCs w:val="28"/>
        </w:rPr>
        <w:t>terminates relationship or closes the account</w:t>
      </w:r>
      <w:r w:rsidR="004776F5">
        <w:rPr>
          <w:rFonts w:ascii="Times New Roman" w:eastAsia="標楷體" w:hAnsi="Times New Roman"/>
          <w:sz w:val="28"/>
          <w:szCs w:val="28"/>
        </w:rPr>
        <w:t>.</w:t>
      </w:r>
    </w:p>
    <w:p w:rsidR="00A62FEA" w:rsidRPr="00A62FEA" w:rsidRDefault="00A62FEA" w:rsidP="00106B70">
      <w:pPr>
        <w:pStyle w:val="a3"/>
        <w:numPr>
          <w:ilvl w:val="0"/>
          <w:numId w:val="23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 xml:space="preserve">Cross-border transactions </w:t>
      </w:r>
      <w:r>
        <w:rPr>
          <w:rFonts w:ascii="Times New Roman" w:eastAsia="標楷體" w:hAnsi="Times New Roman"/>
          <w:sz w:val="28"/>
          <w:szCs w:val="28"/>
        </w:rPr>
        <w:t xml:space="preserve">that </w:t>
      </w:r>
      <w:r w:rsidR="00233311">
        <w:rPr>
          <w:rFonts w:ascii="Times New Roman" w:eastAsia="標楷體" w:hAnsi="Times New Roman"/>
          <w:sz w:val="28"/>
          <w:szCs w:val="28"/>
        </w:rPr>
        <w:t xml:space="preserve">accumulatively </w:t>
      </w:r>
      <w:r>
        <w:rPr>
          <w:rFonts w:ascii="Times New Roman" w:eastAsia="標楷體" w:hAnsi="Times New Roman"/>
          <w:sz w:val="28"/>
          <w:szCs w:val="28"/>
        </w:rPr>
        <w:t xml:space="preserve">reach a specific amount </w:t>
      </w:r>
      <w:r>
        <w:rPr>
          <w:rFonts w:ascii="Times New Roman" w:eastAsia="標楷體" w:hAnsi="Times New Roman" w:hint="eastAsia"/>
          <w:sz w:val="28"/>
          <w:szCs w:val="28"/>
        </w:rPr>
        <w:t xml:space="preserve">are conducted in the name of a non-profit organization </w:t>
      </w:r>
      <w:r w:rsidR="00253941">
        <w:rPr>
          <w:rFonts w:ascii="Times New Roman" w:eastAsia="標楷體" w:hAnsi="Times New Roman"/>
          <w:sz w:val="28"/>
          <w:szCs w:val="28"/>
        </w:rPr>
        <w:t>with</w:t>
      </w:r>
      <w:r w:rsidR="00EB220D">
        <w:rPr>
          <w:rFonts w:ascii="Times New Roman" w:eastAsia="標楷體" w:hAnsi="Times New Roman"/>
          <w:sz w:val="28"/>
          <w:szCs w:val="28"/>
        </w:rPr>
        <w:t>out a</w:t>
      </w:r>
      <w:r w:rsidR="00AD22A7">
        <w:rPr>
          <w:rFonts w:ascii="Times New Roman" w:eastAsia="標楷體" w:hAnsi="Times New Roman"/>
          <w:sz w:val="28"/>
          <w:szCs w:val="28"/>
        </w:rPr>
        <w:t xml:space="preserve"> </w:t>
      </w:r>
      <w:r w:rsidR="00253941">
        <w:rPr>
          <w:rFonts w:ascii="Times New Roman" w:eastAsia="標楷體" w:hAnsi="Times New Roman"/>
          <w:sz w:val="28"/>
          <w:szCs w:val="28"/>
        </w:rPr>
        <w:t xml:space="preserve">reasonable </w:t>
      </w:r>
      <w:r w:rsidR="00253941">
        <w:rPr>
          <w:rFonts w:ascii="Times New Roman" w:eastAsia="標楷體" w:hAnsi="Times New Roman"/>
          <w:sz w:val="28"/>
          <w:szCs w:val="28"/>
        </w:rPr>
        <w:lastRenderedPageBreak/>
        <w:t>explanation.</w:t>
      </w:r>
    </w:p>
    <w:p w:rsidR="00106B70" w:rsidRPr="00A62FEA" w:rsidRDefault="00106B70" w:rsidP="009F29FF">
      <w:pPr>
        <w:pStyle w:val="a3"/>
        <w:snapToGrid w:val="0"/>
        <w:spacing w:line="400" w:lineRule="exact"/>
        <w:ind w:left="426"/>
        <w:jc w:val="both"/>
        <w:rPr>
          <w:rFonts w:ascii="Times New Roman" w:eastAsia="標楷體" w:hAnsi="Times New Roman"/>
          <w:sz w:val="28"/>
          <w:szCs w:val="28"/>
        </w:rPr>
      </w:pPr>
    </w:p>
    <w:p w:rsidR="005D3C96" w:rsidRPr="004F4357" w:rsidRDefault="00E324C6" w:rsidP="001D44D3">
      <w:pPr>
        <w:pStyle w:val="a3"/>
        <w:numPr>
          <w:ilvl w:val="0"/>
          <w:numId w:val="13"/>
        </w:numPr>
        <w:snapToGrid w:val="0"/>
        <w:spacing w:line="400" w:lineRule="exact"/>
        <w:ind w:left="426" w:hanging="426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Cross-border Transaction</w:t>
      </w:r>
      <w:r w:rsidR="005D3C96">
        <w:rPr>
          <w:rFonts w:ascii="Times New Roman" w:eastAsia="標楷體" w:hAnsi="Times New Roman"/>
          <w:sz w:val="28"/>
          <w:szCs w:val="28"/>
        </w:rPr>
        <w:t>s</w:t>
      </w:r>
    </w:p>
    <w:p w:rsidR="008A2B42" w:rsidRPr="008A2B42" w:rsidRDefault="008A2B42" w:rsidP="008A2B42">
      <w:pPr>
        <w:pStyle w:val="a3"/>
        <w:numPr>
          <w:ilvl w:val="0"/>
          <w:numId w:val="25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 xml:space="preserve">A </w:t>
      </w:r>
      <w:r w:rsidR="004B711D">
        <w:rPr>
          <w:rFonts w:ascii="Times New Roman" w:eastAsia="標楷體" w:hAnsi="Times New Roman" w:hint="eastAsia"/>
          <w:sz w:val="28"/>
          <w:szCs w:val="28"/>
        </w:rPr>
        <w:t>customer</w:t>
      </w:r>
      <w:r>
        <w:rPr>
          <w:rFonts w:ascii="Times New Roman" w:eastAsia="標楷體" w:hAnsi="Times New Roman" w:hint="eastAsia"/>
          <w:sz w:val="28"/>
          <w:szCs w:val="28"/>
        </w:rPr>
        <w:t xml:space="preserve"> </w:t>
      </w:r>
      <w:r>
        <w:rPr>
          <w:rFonts w:ascii="Times New Roman" w:eastAsia="標楷體" w:hAnsi="Times New Roman"/>
          <w:sz w:val="28"/>
          <w:szCs w:val="28"/>
        </w:rPr>
        <w:t>frequently transfer</w:t>
      </w:r>
      <w:r w:rsidR="002142A2">
        <w:rPr>
          <w:rFonts w:ascii="Times New Roman" w:eastAsia="標楷體" w:hAnsi="Times New Roman"/>
          <w:sz w:val="28"/>
          <w:szCs w:val="28"/>
        </w:rPr>
        <w:t>s</w:t>
      </w:r>
      <w:r>
        <w:rPr>
          <w:rFonts w:ascii="Times New Roman" w:eastAsia="標楷體" w:hAnsi="Times New Roman"/>
          <w:sz w:val="28"/>
          <w:szCs w:val="28"/>
        </w:rPr>
        <w:t xml:space="preserve"> funds abroad that </w:t>
      </w:r>
      <w:r w:rsidR="00233311">
        <w:rPr>
          <w:rFonts w:ascii="Times New Roman" w:eastAsia="標楷體" w:hAnsi="Times New Roman"/>
          <w:sz w:val="28"/>
          <w:szCs w:val="28"/>
        </w:rPr>
        <w:t xml:space="preserve">accumulatively </w:t>
      </w:r>
      <w:r>
        <w:rPr>
          <w:rFonts w:ascii="Times New Roman" w:eastAsia="標楷體" w:hAnsi="Times New Roman"/>
          <w:sz w:val="28"/>
          <w:szCs w:val="28"/>
        </w:rPr>
        <w:t>reach a specific amount.</w:t>
      </w:r>
    </w:p>
    <w:p w:rsidR="00275144" w:rsidRDefault="00275144" w:rsidP="000C545B">
      <w:pPr>
        <w:pStyle w:val="a3"/>
        <w:numPr>
          <w:ilvl w:val="0"/>
          <w:numId w:val="25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 xml:space="preserve">A </w:t>
      </w:r>
      <w:r w:rsidR="004B711D">
        <w:rPr>
          <w:rFonts w:ascii="Times New Roman" w:eastAsia="標楷體" w:hAnsi="Times New Roman" w:hint="eastAsia"/>
          <w:sz w:val="28"/>
          <w:szCs w:val="28"/>
        </w:rPr>
        <w:t>customer</w:t>
      </w:r>
      <w:r w:rsidR="00786343">
        <w:rPr>
          <w:rFonts w:ascii="Times New Roman" w:eastAsia="標楷體" w:hAnsi="Times New Roman" w:hint="eastAsia"/>
          <w:sz w:val="28"/>
          <w:szCs w:val="28"/>
        </w:rPr>
        <w:t xml:space="preserve"> frequently transfer</w:t>
      </w:r>
      <w:r w:rsidR="0098129C">
        <w:rPr>
          <w:rFonts w:ascii="Times New Roman" w:eastAsia="標楷體" w:hAnsi="Times New Roman"/>
          <w:sz w:val="28"/>
          <w:szCs w:val="28"/>
        </w:rPr>
        <w:t>s</w:t>
      </w:r>
      <w:r>
        <w:rPr>
          <w:rFonts w:ascii="Times New Roman" w:eastAsia="標楷體" w:hAnsi="Times New Roman" w:hint="eastAsia"/>
          <w:sz w:val="28"/>
          <w:szCs w:val="28"/>
        </w:rPr>
        <w:t xml:space="preserve"> </w:t>
      </w:r>
      <w:r>
        <w:rPr>
          <w:rFonts w:ascii="Times New Roman" w:eastAsia="標楷體" w:hAnsi="Times New Roman"/>
          <w:sz w:val="28"/>
          <w:szCs w:val="28"/>
        </w:rPr>
        <w:t>funds</w:t>
      </w:r>
      <w:r>
        <w:rPr>
          <w:rFonts w:ascii="Times New Roman" w:eastAsia="標楷體" w:hAnsi="Times New Roman" w:hint="eastAsia"/>
          <w:sz w:val="28"/>
          <w:szCs w:val="28"/>
        </w:rPr>
        <w:t xml:space="preserve"> from </w:t>
      </w:r>
      <w:r>
        <w:rPr>
          <w:rFonts w:ascii="Times New Roman" w:eastAsia="標楷體" w:hAnsi="Times New Roman"/>
          <w:sz w:val="28"/>
          <w:szCs w:val="28"/>
        </w:rPr>
        <w:t>abroad and immediate withdraws cash</w:t>
      </w:r>
      <w:r w:rsidR="00B35347">
        <w:rPr>
          <w:rFonts w:ascii="Times New Roman" w:eastAsia="標楷體" w:hAnsi="Times New Roman"/>
          <w:sz w:val="28"/>
          <w:szCs w:val="28"/>
        </w:rPr>
        <w:t xml:space="preserve"> that </w:t>
      </w:r>
      <w:r w:rsidR="00233311">
        <w:rPr>
          <w:rFonts w:ascii="Times New Roman" w:eastAsia="標楷體" w:hAnsi="Times New Roman"/>
          <w:sz w:val="28"/>
          <w:szCs w:val="28"/>
        </w:rPr>
        <w:t xml:space="preserve">accumulatively </w:t>
      </w:r>
      <w:r w:rsidR="00B35347">
        <w:rPr>
          <w:rFonts w:ascii="Times New Roman" w:eastAsia="標楷體" w:hAnsi="Times New Roman"/>
          <w:sz w:val="28"/>
          <w:szCs w:val="28"/>
        </w:rPr>
        <w:t>reach</w:t>
      </w:r>
      <w:r w:rsidR="00DC06B9">
        <w:rPr>
          <w:rFonts w:ascii="Times New Roman" w:eastAsia="標楷體" w:hAnsi="Times New Roman"/>
          <w:sz w:val="28"/>
          <w:szCs w:val="28"/>
        </w:rPr>
        <w:t>es</w:t>
      </w:r>
      <w:r w:rsidR="00B35347">
        <w:rPr>
          <w:rFonts w:ascii="Times New Roman" w:eastAsia="標楷體" w:hAnsi="Times New Roman"/>
          <w:sz w:val="28"/>
          <w:szCs w:val="28"/>
        </w:rPr>
        <w:t xml:space="preserve"> a specific amount.</w:t>
      </w:r>
    </w:p>
    <w:p w:rsidR="0059778C" w:rsidRDefault="002A7515" w:rsidP="00130080">
      <w:pPr>
        <w:pStyle w:val="a3"/>
        <w:numPr>
          <w:ilvl w:val="0"/>
          <w:numId w:val="25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A</w:t>
      </w:r>
      <w:r>
        <w:rPr>
          <w:rFonts w:ascii="Times New Roman" w:eastAsia="標楷體" w:hAnsi="Times New Roman"/>
          <w:sz w:val="28"/>
          <w:szCs w:val="28"/>
        </w:rPr>
        <w:t xml:space="preserve"> </w:t>
      </w:r>
      <w:r w:rsidR="004B711D">
        <w:rPr>
          <w:rFonts w:ascii="Times New Roman" w:eastAsia="標楷體" w:hAnsi="Times New Roman"/>
          <w:sz w:val="28"/>
          <w:szCs w:val="28"/>
        </w:rPr>
        <w:t>customer</w:t>
      </w:r>
      <w:r>
        <w:rPr>
          <w:rFonts w:ascii="Times New Roman" w:eastAsia="標楷體" w:hAnsi="Times New Roman"/>
          <w:sz w:val="28"/>
          <w:szCs w:val="28"/>
        </w:rPr>
        <w:t xml:space="preserve"> frequently receives funds from abroad </w:t>
      </w:r>
      <w:r w:rsidR="00C55915">
        <w:rPr>
          <w:rFonts w:ascii="Times New Roman" w:eastAsia="標楷體" w:hAnsi="Times New Roman"/>
          <w:sz w:val="28"/>
          <w:szCs w:val="28"/>
        </w:rPr>
        <w:t xml:space="preserve">that </w:t>
      </w:r>
      <w:r w:rsidR="00233311">
        <w:rPr>
          <w:rFonts w:ascii="Times New Roman" w:eastAsia="標楷體" w:hAnsi="Times New Roman"/>
          <w:sz w:val="28"/>
          <w:szCs w:val="28"/>
        </w:rPr>
        <w:t xml:space="preserve">accumulatively </w:t>
      </w:r>
      <w:r w:rsidR="00C55915">
        <w:rPr>
          <w:rFonts w:ascii="Times New Roman" w:eastAsia="標楷體" w:hAnsi="Times New Roman"/>
          <w:sz w:val="28"/>
          <w:szCs w:val="28"/>
        </w:rPr>
        <w:t xml:space="preserve">reach a specific amount </w:t>
      </w:r>
      <w:r>
        <w:rPr>
          <w:rFonts w:ascii="Times New Roman" w:eastAsia="標楷體" w:hAnsi="Times New Roman"/>
          <w:sz w:val="28"/>
          <w:szCs w:val="28"/>
        </w:rPr>
        <w:t xml:space="preserve">and immediate remit such funds to another person in the same jurisdiction, or to the original sender’s account in </w:t>
      </w:r>
      <w:r w:rsidR="00C55915">
        <w:rPr>
          <w:rFonts w:ascii="Times New Roman" w:eastAsia="標楷體" w:hAnsi="Times New Roman"/>
          <w:sz w:val="28"/>
          <w:szCs w:val="28"/>
        </w:rPr>
        <w:t>another jurisdiction</w:t>
      </w:r>
      <w:r>
        <w:rPr>
          <w:rFonts w:ascii="Times New Roman" w:eastAsia="標楷體" w:hAnsi="Times New Roman"/>
          <w:sz w:val="28"/>
          <w:szCs w:val="28"/>
        </w:rPr>
        <w:t>.</w:t>
      </w:r>
    </w:p>
    <w:p w:rsidR="00D624B7" w:rsidRPr="000B6E42" w:rsidRDefault="00D40878" w:rsidP="000B6E42">
      <w:pPr>
        <w:pStyle w:val="a3"/>
        <w:numPr>
          <w:ilvl w:val="0"/>
          <w:numId w:val="25"/>
        </w:numPr>
        <w:snapToGrid w:val="0"/>
        <w:spacing w:line="400" w:lineRule="exact"/>
        <w:ind w:left="1134" w:hanging="708"/>
        <w:jc w:val="both"/>
        <w:rPr>
          <w:rFonts w:ascii="Times New Roman" w:eastAsia="標楷體" w:hAnsi="Times New Roman"/>
          <w:sz w:val="28"/>
          <w:szCs w:val="28"/>
        </w:rPr>
      </w:pPr>
      <w:r w:rsidRPr="00786343">
        <w:rPr>
          <w:rFonts w:ascii="Times New Roman" w:eastAsia="標楷體" w:hAnsi="Times New Roman" w:hint="eastAsia"/>
          <w:sz w:val="28"/>
          <w:szCs w:val="28"/>
        </w:rPr>
        <w:t xml:space="preserve">A </w:t>
      </w:r>
      <w:r w:rsidR="004B711D">
        <w:rPr>
          <w:rFonts w:ascii="Times New Roman" w:eastAsia="標楷體" w:hAnsi="Times New Roman" w:hint="eastAsia"/>
          <w:sz w:val="28"/>
          <w:szCs w:val="28"/>
        </w:rPr>
        <w:t>customer</w:t>
      </w:r>
      <w:r w:rsidR="00936B98" w:rsidRPr="00786343">
        <w:rPr>
          <w:rFonts w:ascii="Times New Roman" w:eastAsia="標楷體" w:hAnsi="Times New Roman" w:hint="eastAsia"/>
          <w:sz w:val="28"/>
          <w:szCs w:val="28"/>
        </w:rPr>
        <w:t xml:space="preserve"> frequently </w:t>
      </w:r>
      <w:r w:rsidR="00786343" w:rsidRPr="00786343">
        <w:rPr>
          <w:rFonts w:ascii="Times New Roman" w:eastAsia="標楷體" w:hAnsi="Times New Roman"/>
          <w:sz w:val="28"/>
          <w:szCs w:val="28"/>
        </w:rPr>
        <w:t xml:space="preserve">transfer </w:t>
      </w:r>
      <w:r w:rsidR="00786343">
        <w:rPr>
          <w:rFonts w:ascii="Times New Roman" w:eastAsia="標楷體" w:hAnsi="Times New Roman"/>
          <w:sz w:val="28"/>
          <w:szCs w:val="28"/>
        </w:rPr>
        <w:t xml:space="preserve">funds from </w:t>
      </w:r>
      <w:r w:rsidR="000E78B0">
        <w:rPr>
          <w:rFonts w:ascii="Times New Roman" w:eastAsia="標楷體" w:hAnsi="Times New Roman"/>
          <w:sz w:val="28"/>
          <w:szCs w:val="28"/>
        </w:rPr>
        <w:t xml:space="preserve">or to </w:t>
      </w:r>
      <w:r w:rsidR="00786343">
        <w:rPr>
          <w:rFonts w:ascii="Times New Roman" w:eastAsia="標楷體" w:hAnsi="Times New Roman"/>
          <w:sz w:val="28"/>
          <w:szCs w:val="28"/>
        </w:rPr>
        <w:t>a jurisdiction that presents high risk of tax evasion or financial secrecy.</w:t>
      </w:r>
    </w:p>
    <w:sectPr w:rsidR="00D624B7" w:rsidRPr="000B6E42" w:rsidSect="009935D6">
      <w:footerReference w:type="default" r:id="rId8"/>
      <w:pgSz w:w="11907" w:h="16839" w:code="9"/>
      <w:pgMar w:top="1134" w:right="1134" w:bottom="1134" w:left="1134" w:header="1134" w:footer="992" w:gutter="0"/>
      <w:cols w:space="425"/>
      <w:docGrid w:type="lines" w:linePitch="3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1D3E" w:rsidRDefault="00481D3E">
      <w:r>
        <w:separator/>
      </w:r>
    </w:p>
  </w:endnote>
  <w:endnote w:type="continuationSeparator" w:id="0">
    <w:p w:rsidR="00481D3E" w:rsidRDefault="00481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285985"/>
      <w:docPartObj>
        <w:docPartGallery w:val="Page Numbers (Bottom of Page)"/>
        <w:docPartUnique/>
      </w:docPartObj>
    </w:sdtPr>
    <w:sdtEndPr/>
    <w:sdtContent>
      <w:p w:rsidR="009935D6" w:rsidRDefault="001060C1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7481" w:rsidRPr="00D57481">
          <w:rPr>
            <w:noProof/>
            <w:lang w:val="zh-TW"/>
          </w:rPr>
          <w:t>6</w:t>
        </w:r>
        <w:r>
          <w:rPr>
            <w:noProof/>
            <w:lang w:val="zh-TW"/>
          </w:rPr>
          <w:fldChar w:fldCharType="end"/>
        </w:r>
      </w:p>
    </w:sdtContent>
  </w:sdt>
  <w:p w:rsidR="009935D6" w:rsidRDefault="009935D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1D3E" w:rsidRDefault="00481D3E">
      <w:r>
        <w:separator/>
      </w:r>
    </w:p>
  </w:footnote>
  <w:footnote w:type="continuationSeparator" w:id="0">
    <w:p w:rsidR="00481D3E" w:rsidRDefault="00481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5697A"/>
    <w:multiLevelType w:val="hybridMultilevel"/>
    <w:tmpl w:val="6532AC40"/>
    <w:lvl w:ilvl="0" w:tplc="94868406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  <w:u w:val="none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DB7D5F"/>
    <w:multiLevelType w:val="hybridMultilevel"/>
    <w:tmpl w:val="C6B0D1A8"/>
    <w:lvl w:ilvl="0" w:tplc="13C49AF4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  <w:u w:val="none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ED6509C"/>
    <w:multiLevelType w:val="hybridMultilevel"/>
    <w:tmpl w:val="860C150C"/>
    <w:lvl w:ilvl="0" w:tplc="B1849662">
      <w:start w:val="1"/>
      <w:numFmt w:val="decimal"/>
      <w:lvlText w:val="(%1)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3" w15:restartNumberingAfterBreak="0">
    <w:nsid w:val="0F5B51E2"/>
    <w:multiLevelType w:val="hybridMultilevel"/>
    <w:tmpl w:val="860C150C"/>
    <w:lvl w:ilvl="0" w:tplc="B1849662">
      <w:start w:val="1"/>
      <w:numFmt w:val="decimal"/>
      <w:lvlText w:val="(%1)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" w15:restartNumberingAfterBreak="0">
    <w:nsid w:val="16502059"/>
    <w:multiLevelType w:val="hybridMultilevel"/>
    <w:tmpl w:val="7690098E"/>
    <w:lvl w:ilvl="0" w:tplc="F0F0ED70">
      <w:start w:val="1"/>
      <w:numFmt w:val="taiwaneseCountingThousand"/>
      <w:lvlText w:val="%1、"/>
      <w:lvlJc w:val="left"/>
      <w:pPr>
        <w:ind w:left="480" w:hanging="480"/>
      </w:pPr>
      <w:rPr>
        <w:rFonts w:ascii="Times New Roman" w:hint="default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FE304F0"/>
    <w:multiLevelType w:val="hybridMultilevel"/>
    <w:tmpl w:val="860C150C"/>
    <w:lvl w:ilvl="0" w:tplc="B1849662">
      <w:start w:val="1"/>
      <w:numFmt w:val="decimal"/>
      <w:lvlText w:val="(%1)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6" w15:restartNumberingAfterBreak="0">
    <w:nsid w:val="21FA1FEE"/>
    <w:multiLevelType w:val="hybridMultilevel"/>
    <w:tmpl w:val="860C150C"/>
    <w:lvl w:ilvl="0" w:tplc="B1849662">
      <w:start w:val="1"/>
      <w:numFmt w:val="decimal"/>
      <w:lvlText w:val="(%1)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" w15:restartNumberingAfterBreak="0">
    <w:nsid w:val="23A6501A"/>
    <w:multiLevelType w:val="hybridMultilevel"/>
    <w:tmpl w:val="860C150C"/>
    <w:lvl w:ilvl="0" w:tplc="B1849662">
      <w:start w:val="1"/>
      <w:numFmt w:val="decimal"/>
      <w:lvlText w:val="(%1)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8" w15:restartNumberingAfterBreak="0">
    <w:nsid w:val="320366D7"/>
    <w:multiLevelType w:val="hybridMultilevel"/>
    <w:tmpl w:val="860C150C"/>
    <w:lvl w:ilvl="0" w:tplc="B1849662">
      <w:start w:val="1"/>
      <w:numFmt w:val="decimal"/>
      <w:lvlText w:val="(%1)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9" w15:restartNumberingAfterBreak="0">
    <w:nsid w:val="33FC77E8"/>
    <w:multiLevelType w:val="hybridMultilevel"/>
    <w:tmpl w:val="C9BCBEC2"/>
    <w:lvl w:ilvl="0" w:tplc="012440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8D46953"/>
    <w:multiLevelType w:val="hybridMultilevel"/>
    <w:tmpl w:val="860C150C"/>
    <w:lvl w:ilvl="0" w:tplc="B1849662">
      <w:start w:val="1"/>
      <w:numFmt w:val="decimal"/>
      <w:lvlText w:val="(%1)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1" w15:restartNumberingAfterBreak="0">
    <w:nsid w:val="3B4F1506"/>
    <w:multiLevelType w:val="hybridMultilevel"/>
    <w:tmpl w:val="C6B0D1A8"/>
    <w:lvl w:ilvl="0" w:tplc="13C49AF4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  <w:u w:val="none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E644FAB"/>
    <w:multiLevelType w:val="hybridMultilevel"/>
    <w:tmpl w:val="860C150C"/>
    <w:lvl w:ilvl="0" w:tplc="B1849662">
      <w:start w:val="1"/>
      <w:numFmt w:val="decimal"/>
      <w:lvlText w:val="(%1)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3" w15:restartNumberingAfterBreak="0">
    <w:nsid w:val="426E43CD"/>
    <w:multiLevelType w:val="hybridMultilevel"/>
    <w:tmpl w:val="860C150C"/>
    <w:lvl w:ilvl="0" w:tplc="B1849662">
      <w:start w:val="1"/>
      <w:numFmt w:val="decimal"/>
      <w:lvlText w:val="(%1)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4" w15:restartNumberingAfterBreak="0">
    <w:nsid w:val="43560470"/>
    <w:multiLevelType w:val="hybridMultilevel"/>
    <w:tmpl w:val="C6B0D1A8"/>
    <w:lvl w:ilvl="0" w:tplc="13C49AF4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  <w:u w:val="none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5BE4D54"/>
    <w:multiLevelType w:val="hybridMultilevel"/>
    <w:tmpl w:val="2DE89DE6"/>
    <w:lvl w:ilvl="0" w:tplc="13C49AF4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  <w:u w:val="none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71A00AC"/>
    <w:multiLevelType w:val="hybridMultilevel"/>
    <w:tmpl w:val="860C150C"/>
    <w:lvl w:ilvl="0" w:tplc="B1849662">
      <w:start w:val="1"/>
      <w:numFmt w:val="decimal"/>
      <w:lvlText w:val="(%1)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7" w15:restartNumberingAfterBreak="0">
    <w:nsid w:val="4B7467B3"/>
    <w:multiLevelType w:val="hybridMultilevel"/>
    <w:tmpl w:val="C6B0D1A8"/>
    <w:lvl w:ilvl="0" w:tplc="13C49AF4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  <w:u w:val="none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49C29E7"/>
    <w:multiLevelType w:val="hybridMultilevel"/>
    <w:tmpl w:val="C6B0D1A8"/>
    <w:lvl w:ilvl="0" w:tplc="13C49AF4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  <w:u w:val="none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9AD79AA"/>
    <w:multiLevelType w:val="hybridMultilevel"/>
    <w:tmpl w:val="C6B0D1A8"/>
    <w:lvl w:ilvl="0" w:tplc="13C49AF4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  <w:u w:val="none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77F3988"/>
    <w:multiLevelType w:val="hybridMultilevel"/>
    <w:tmpl w:val="C6B0D1A8"/>
    <w:lvl w:ilvl="0" w:tplc="13C49AF4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  <w:u w:val="none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F1D0AA6"/>
    <w:multiLevelType w:val="hybridMultilevel"/>
    <w:tmpl w:val="860C150C"/>
    <w:lvl w:ilvl="0" w:tplc="B1849662">
      <w:start w:val="1"/>
      <w:numFmt w:val="decimal"/>
      <w:lvlText w:val="(%1)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2" w15:restartNumberingAfterBreak="0">
    <w:nsid w:val="779A2EE4"/>
    <w:multiLevelType w:val="hybridMultilevel"/>
    <w:tmpl w:val="C6B0D1A8"/>
    <w:lvl w:ilvl="0" w:tplc="13C49AF4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  <w:u w:val="none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7C10951"/>
    <w:multiLevelType w:val="hybridMultilevel"/>
    <w:tmpl w:val="C6B0D1A8"/>
    <w:lvl w:ilvl="0" w:tplc="13C49AF4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  <w:u w:val="none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7B245523"/>
    <w:multiLevelType w:val="hybridMultilevel"/>
    <w:tmpl w:val="860C150C"/>
    <w:lvl w:ilvl="0" w:tplc="B1849662">
      <w:start w:val="1"/>
      <w:numFmt w:val="decimal"/>
      <w:lvlText w:val="(%1)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5" w15:restartNumberingAfterBreak="0">
    <w:nsid w:val="7E7360CF"/>
    <w:multiLevelType w:val="hybridMultilevel"/>
    <w:tmpl w:val="860C150C"/>
    <w:lvl w:ilvl="0" w:tplc="B1849662">
      <w:start w:val="1"/>
      <w:numFmt w:val="decimal"/>
      <w:lvlText w:val="(%1)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num w:numId="1">
    <w:abstractNumId w:val="15"/>
  </w:num>
  <w:num w:numId="2">
    <w:abstractNumId w:val="4"/>
  </w:num>
  <w:num w:numId="3">
    <w:abstractNumId w:val="0"/>
  </w:num>
  <w:num w:numId="4">
    <w:abstractNumId w:val="18"/>
  </w:num>
  <w:num w:numId="5">
    <w:abstractNumId w:val="1"/>
  </w:num>
  <w:num w:numId="6">
    <w:abstractNumId w:val="23"/>
  </w:num>
  <w:num w:numId="7">
    <w:abstractNumId w:val="14"/>
  </w:num>
  <w:num w:numId="8">
    <w:abstractNumId w:val="17"/>
  </w:num>
  <w:num w:numId="9">
    <w:abstractNumId w:val="19"/>
  </w:num>
  <w:num w:numId="10">
    <w:abstractNumId w:val="22"/>
  </w:num>
  <w:num w:numId="11">
    <w:abstractNumId w:val="20"/>
  </w:num>
  <w:num w:numId="12">
    <w:abstractNumId w:val="11"/>
  </w:num>
  <w:num w:numId="13">
    <w:abstractNumId w:val="9"/>
  </w:num>
  <w:num w:numId="14">
    <w:abstractNumId w:val="8"/>
  </w:num>
  <w:num w:numId="15">
    <w:abstractNumId w:val="6"/>
  </w:num>
  <w:num w:numId="16">
    <w:abstractNumId w:val="21"/>
  </w:num>
  <w:num w:numId="17">
    <w:abstractNumId w:val="16"/>
  </w:num>
  <w:num w:numId="18">
    <w:abstractNumId w:val="2"/>
  </w:num>
  <w:num w:numId="19">
    <w:abstractNumId w:val="7"/>
  </w:num>
  <w:num w:numId="20">
    <w:abstractNumId w:val="3"/>
  </w:num>
  <w:num w:numId="21">
    <w:abstractNumId w:val="12"/>
  </w:num>
  <w:num w:numId="22">
    <w:abstractNumId w:val="25"/>
  </w:num>
  <w:num w:numId="23">
    <w:abstractNumId w:val="10"/>
  </w:num>
  <w:num w:numId="24">
    <w:abstractNumId w:val="24"/>
  </w:num>
  <w:num w:numId="25">
    <w:abstractNumId w:val="5"/>
  </w:num>
  <w:num w:numId="26">
    <w:abstractNumId w:val="13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innie Wen">
    <w15:presenceInfo w15:providerId="Windows Live" w15:userId="54cefb174ad885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0"/>
  <w:drawingGridHorizontalSpacing w:val="120"/>
  <w:drawingGridVerticalSpacing w:val="361"/>
  <w:displayHorizontalDrawingGridEvery w:val="0"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﹕﹖﹗﹚﹜﹞！）．：；？｜｝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0A5"/>
    <w:rsid w:val="00002D9B"/>
    <w:rsid w:val="00010AFC"/>
    <w:rsid w:val="0001121B"/>
    <w:rsid w:val="00011349"/>
    <w:rsid w:val="00014D26"/>
    <w:rsid w:val="00020FFA"/>
    <w:rsid w:val="000225AF"/>
    <w:rsid w:val="00024027"/>
    <w:rsid w:val="00032FDF"/>
    <w:rsid w:val="00033359"/>
    <w:rsid w:val="00034A80"/>
    <w:rsid w:val="0003710C"/>
    <w:rsid w:val="00040CAB"/>
    <w:rsid w:val="00041ED6"/>
    <w:rsid w:val="000462EB"/>
    <w:rsid w:val="00052442"/>
    <w:rsid w:val="00055853"/>
    <w:rsid w:val="00057E0B"/>
    <w:rsid w:val="00064D63"/>
    <w:rsid w:val="0006643E"/>
    <w:rsid w:val="00071152"/>
    <w:rsid w:val="000713D9"/>
    <w:rsid w:val="00071998"/>
    <w:rsid w:val="00071D7A"/>
    <w:rsid w:val="000764C0"/>
    <w:rsid w:val="00077126"/>
    <w:rsid w:val="00077A0B"/>
    <w:rsid w:val="00082FFA"/>
    <w:rsid w:val="00084CFC"/>
    <w:rsid w:val="00085AA9"/>
    <w:rsid w:val="00085B7A"/>
    <w:rsid w:val="00086E30"/>
    <w:rsid w:val="00087604"/>
    <w:rsid w:val="000905A5"/>
    <w:rsid w:val="000955DF"/>
    <w:rsid w:val="00096C69"/>
    <w:rsid w:val="000A2B1E"/>
    <w:rsid w:val="000A4329"/>
    <w:rsid w:val="000A55BC"/>
    <w:rsid w:val="000A7C9D"/>
    <w:rsid w:val="000B13BE"/>
    <w:rsid w:val="000B14CA"/>
    <w:rsid w:val="000B18AC"/>
    <w:rsid w:val="000B194A"/>
    <w:rsid w:val="000B301C"/>
    <w:rsid w:val="000B5410"/>
    <w:rsid w:val="000B63CD"/>
    <w:rsid w:val="000B6E42"/>
    <w:rsid w:val="000B7E11"/>
    <w:rsid w:val="000C1A47"/>
    <w:rsid w:val="000C2E11"/>
    <w:rsid w:val="000C2F8E"/>
    <w:rsid w:val="000C3E21"/>
    <w:rsid w:val="000C545B"/>
    <w:rsid w:val="000C56B7"/>
    <w:rsid w:val="000C5A07"/>
    <w:rsid w:val="000C7DB9"/>
    <w:rsid w:val="000D023E"/>
    <w:rsid w:val="000D3DD2"/>
    <w:rsid w:val="000D52D6"/>
    <w:rsid w:val="000E10B0"/>
    <w:rsid w:val="000E53A7"/>
    <w:rsid w:val="000E78B0"/>
    <w:rsid w:val="000F0C2B"/>
    <w:rsid w:val="000F1463"/>
    <w:rsid w:val="000F2A71"/>
    <w:rsid w:val="000F4353"/>
    <w:rsid w:val="000F593A"/>
    <w:rsid w:val="000F607E"/>
    <w:rsid w:val="00102BE0"/>
    <w:rsid w:val="001045E3"/>
    <w:rsid w:val="001060C1"/>
    <w:rsid w:val="00106B70"/>
    <w:rsid w:val="00110699"/>
    <w:rsid w:val="00112533"/>
    <w:rsid w:val="00112591"/>
    <w:rsid w:val="00113CC6"/>
    <w:rsid w:val="0012045D"/>
    <w:rsid w:val="001207F1"/>
    <w:rsid w:val="00120B8F"/>
    <w:rsid w:val="00122116"/>
    <w:rsid w:val="001271C8"/>
    <w:rsid w:val="00127AD8"/>
    <w:rsid w:val="00130080"/>
    <w:rsid w:val="00130757"/>
    <w:rsid w:val="001329EC"/>
    <w:rsid w:val="00133316"/>
    <w:rsid w:val="0013434F"/>
    <w:rsid w:val="00137402"/>
    <w:rsid w:val="00137765"/>
    <w:rsid w:val="001410B1"/>
    <w:rsid w:val="001412D1"/>
    <w:rsid w:val="00144D43"/>
    <w:rsid w:val="001452A2"/>
    <w:rsid w:val="00146BC5"/>
    <w:rsid w:val="0014763F"/>
    <w:rsid w:val="00147C43"/>
    <w:rsid w:val="001503A9"/>
    <w:rsid w:val="0015460E"/>
    <w:rsid w:val="00157231"/>
    <w:rsid w:val="0015766E"/>
    <w:rsid w:val="0015793B"/>
    <w:rsid w:val="0015798F"/>
    <w:rsid w:val="001609FC"/>
    <w:rsid w:val="001616C4"/>
    <w:rsid w:val="0016192B"/>
    <w:rsid w:val="00161B50"/>
    <w:rsid w:val="00162BE9"/>
    <w:rsid w:val="0016405C"/>
    <w:rsid w:val="00165BA9"/>
    <w:rsid w:val="00165C74"/>
    <w:rsid w:val="00167055"/>
    <w:rsid w:val="001677BE"/>
    <w:rsid w:val="00167B96"/>
    <w:rsid w:val="00171653"/>
    <w:rsid w:val="00171E55"/>
    <w:rsid w:val="00174925"/>
    <w:rsid w:val="00175686"/>
    <w:rsid w:val="001760AC"/>
    <w:rsid w:val="00181ABC"/>
    <w:rsid w:val="00187142"/>
    <w:rsid w:val="0018763E"/>
    <w:rsid w:val="00187742"/>
    <w:rsid w:val="00191B54"/>
    <w:rsid w:val="00191DAF"/>
    <w:rsid w:val="00191E63"/>
    <w:rsid w:val="00192EB1"/>
    <w:rsid w:val="00195B73"/>
    <w:rsid w:val="001A1284"/>
    <w:rsid w:val="001A1B70"/>
    <w:rsid w:val="001A4825"/>
    <w:rsid w:val="001A5087"/>
    <w:rsid w:val="001A627F"/>
    <w:rsid w:val="001A779D"/>
    <w:rsid w:val="001B25C7"/>
    <w:rsid w:val="001B277F"/>
    <w:rsid w:val="001B2F54"/>
    <w:rsid w:val="001B3BFA"/>
    <w:rsid w:val="001B575C"/>
    <w:rsid w:val="001B60B5"/>
    <w:rsid w:val="001B7593"/>
    <w:rsid w:val="001C14B0"/>
    <w:rsid w:val="001C1926"/>
    <w:rsid w:val="001C6495"/>
    <w:rsid w:val="001C759B"/>
    <w:rsid w:val="001D1AF3"/>
    <w:rsid w:val="001D1B84"/>
    <w:rsid w:val="001D2D95"/>
    <w:rsid w:val="001D2F14"/>
    <w:rsid w:val="001D42EC"/>
    <w:rsid w:val="001D44D3"/>
    <w:rsid w:val="001D5500"/>
    <w:rsid w:val="001D5556"/>
    <w:rsid w:val="001D5A4D"/>
    <w:rsid w:val="001D620F"/>
    <w:rsid w:val="001D7680"/>
    <w:rsid w:val="001E056D"/>
    <w:rsid w:val="001E0EA8"/>
    <w:rsid w:val="001E1822"/>
    <w:rsid w:val="001E248F"/>
    <w:rsid w:val="001E2781"/>
    <w:rsid w:val="001E5A4E"/>
    <w:rsid w:val="001E6913"/>
    <w:rsid w:val="001F1FCA"/>
    <w:rsid w:val="001F487A"/>
    <w:rsid w:val="001F4D03"/>
    <w:rsid w:val="001F5A4E"/>
    <w:rsid w:val="002014FC"/>
    <w:rsid w:val="002030D4"/>
    <w:rsid w:val="00207C68"/>
    <w:rsid w:val="00211304"/>
    <w:rsid w:val="00212177"/>
    <w:rsid w:val="002142A2"/>
    <w:rsid w:val="002147EC"/>
    <w:rsid w:val="002159D7"/>
    <w:rsid w:val="00216B59"/>
    <w:rsid w:val="00225B0B"/>
    <w:rsid w:val="00225F4A"/>
    <w:rsid w:val="0022606F"/>
    <w:rsid w:val="00226566"/>
    <w:rsid w:val="0022683B"/>
    <w:rsid w:val="00227430"/>
    <w:rsid w:val="002313E1"/>
    <w:rsid w:val="0023238E"/>
    <w:rsid w:val="00233311"/>
    <w:rsid w:val="00237342"/>
    <w:rsid w:val="002417FD"/>
    <w:rsid w:val="002424CE"/>
    <w:rsid w:val="00242C03"/>
    <w:rsid w:val="00242E50"/>
    <w:rsid w:val="00245588"/>
    <w:rsid w:val="00253479"/>
    <w:rsid w:val="00253941"/>
    <w:rsid w:val="0025395C"/>
    <w:rsid w:val="00253FFE"/>
    <w:rsid w:val="00255A14"/>
    <w:rsid w:val="00256AD5"/>
    <w:rsid w:val="00257B05"/>
    <w:rsid w:val="00260B46"/>
    <w:rsid w:val="00261E55"/>
    <w:rsid w:val="002636A2"/>
    <w:rsid w:val="00270C7F"/>
    <w:rsid w:val="00271329"/>
    <w:rsid w:val="00272332"/>
    <w:rsid w:val="00273F2F"/>
    <w:rsid w:val="00275144"/>
    <w:rsid w:val="0027566E"/>
    <w:rsid w:val="0027675B"/>
    <w:rsid w:val="0027719F"/>
    <w:rsid w:val="002815BC"/>
    <w:rsid w:val="00281966"/>
    <w:rsid w:val="00287F58"/>
    <w:rsid w:val="0029033F"/>
    <w:rsid w:val="00290609"/>
    <w:rsid w:val="00292858"/>
    <w:rsid w:val="002951BE"/>
    <w:rsid w:val="002962B3"/>
    <w:rsid w:val="0029678F"/>
    <w:rsid w:val="00296F4D"/>
    <w:rsid w:val="00296F9B"/>
    <w:rsid w:val="002970F2"/>
    <w:rsid w:val="002978C1"/>
    <w:rsid w:val="002A0755"/>
    <w:rsid w:val="002A2196"/>
    <w:rsid w:val="002A257D"/>
    <w:rsid w:val="002A3B25"/>
    <w:rsid w:val="002A46FA"/>
    <w:rsid w:val="002A5167"/>
    <w:rsid w:val="002A5624"/>
    <w:rsid w:val="002A5E62"/>
    <w:rsid w:val="002A6114"/>
    <w:rsid w:val="002A7515"/>
    <w:rsid w:val="002A7814"/>
    <w:rsid w:val="002B138F"/>
    <w:rsid w:val="002B1BE6"/>
    <w:rsid w:val="002B24CF"/>
    <w:rsid w:val="002B42FA"/>
    <w:rsid w:val="002B573C"/>
    <w:rsid w:val="002B5A25"/>
    <w:rsid w:val="002B7D98"/>
    <w:rsid w:val="002C101D"/>
    <w:rsid w:val="002C272A"/>
    <w:rsid w:val="002C494F"/>
    <w:rsid w:val="002C624B"/>
    <w:rsid w:val="002C63F5"/>
    <w:rsid w:val="002C7210"/>
    <w:rsid w:val="002D1E59"/>
    <w:rsid w:val="002D22B8"/>
    <w:rsid w:val="002D36FE"/>
    <w:rsid w:val="002D480D"/>
    <w:rsid w:val="002D565C"/>
    <w:rsid w:val="002E02C1"/>
    <w:rsid w:val="002E2482"/>
    <w:rsid w:val="002E3E41"/>
    <w:rsid w:val="002E423B"/>
    <w:rsid w:val="002E5AB2"/>
    <w:rsid w:val="002E66E4"/>
    <w:rsid w:val="002E6F0E"/>
    <w:rsid w:val="002E79A7"/>
    <w:rsid w:val="002F05A3"/>
    <w:rsid w:val="002F0A9F"/>
    <w:rsid w:val="002F2F66"/>
    <w:rsid w:val="002F42EE"/>
    <w:rsid w:val="00300D90"/>
    <w:rsid w:val="00301E86"/>
    <w:rsid w:val="00302691"/>
    <w:rsid w:val="00303A4E"/>
    <w:rsid w:val="00305EC6"/>
    <w:rsid w:val="0030762D"/>
    <w:rsid w:val="00312ED3"/>
    <w:rsid w:val="00315712"/>
    <w:rsid w:val="003167AD"/>
    <w:rsid w:val="00316ACE"/>
    <w:rsid w:val="0031739A"/>
    <w:rsid w:val="00317A9A"/>
    <w:rsid w:val="00322F63"/>
    <w:rsid w:val="0032305A"/>
    <w:rsid w:val="0032572E"/>
    <w:rsid w:val="00326463"/>
    <w:rsid w:val="003270DB"/>
    <w:rsid w:val="00331229"/>
    <w:rsid w:val="003312E3"/>
    <w:rsid w:val="0033180B"/>
    <w:rsid w:val="00334263"/>
    <w:rsid w:val="0033449E"/>
    <w:rsid w:val="00334DF6"/>
    <w:rsid w:val="00337CCB"/>
    <w:rsid w:val="00337D72"/>
    <w:rsid w:val="003436D4"/>
    <w:rsid w:val="00343852"/>
    <w:rsid w:val="00343D6C"/>
    <w:rsid w:val="003451EE"/>
    <w:rsid w:val="00350A75"/>
    <w:rsid w:val="00350EAB"/>
    <w:rsid w:val="00352CDE"/>
    <w:rsid w:val="0035314C"/>
    <w:rsid w:val="0035386F"/>
    <w:rsid w:val="00353D5D"/>
    <w:rsid w:val="003578C5"/>
    <w:rsid w:val="003609EE"/>
    <w:rsid w:val="0036278C"/>
    <w:rsid w:val="0036638E"/>
    <w:rsid w:val="0036717A"/>
    <w:rsid w:val="003673B3"/>
    <w:rsid w:val="00367F86"/>
    <w:rsid w:val="00372345"/>
    <w:rsid w:val="00374C75"/>
    <w:rsid w:val="003752D6"/>
    <w:rsid w:val="00377430"/>
    <w:rsid w:val="003801C2"/>
    <w:rsid w:val="00380495"/>
    <w:rsid w:val="0038257D"/>
    <w:rsid w:val="003870E9"/>
    <w:rsid w:val="003941FD"/>
    <w:rsid w:val="00396B10"/>
    <w:rsid w:val="00397011"/>
    <w:rsid w:val="003978D6"/>
    <w:rsid w:val="003A1C3C"/>
    <w:rsid w:val="003A78F6"/>
    <w:rsid w:val="003A7C33"/>
    <w:rsid w:val="003B5754"/>
    <w:rsid w:val="003B6029"/>
    <w:rsid w:val="003B73DF"/>
    <w:rsid w:val="003C022F"/>
    <w:rsid w:val="003C16A2"/>
    <w:rsid w:val="003C1F66"/>
    <w:rsid w:val="003C3AFE"/>
    <w:rsid w:val="003C3D83"/>
    <w:rsid w:val="003C4BF0"/>
    <w:rsid w:val="003C4D17"/>
    <w:rsid w:val="003C5361"/>
    <w:rsid w:val="003C5B06"/>
    <w:rsid w:val="003C667C"/>
    <w:rsid w:val="003C69B9"/>
    <w:rsid w:val="003C6A72"/>
    <w:rsid w:val="003D364F"/>
    <w:rsid w:val="003D4DC3"/>
    <w:rsid w:val="003D4FCE"/>
    <w:rsid w:val="003D57EE"/>
    <w:rsid w:val="003D736C"/>
    <w:rsid w:val="003D7EB8"/>
    <w:rsid w:val="003E0322"/>
    <w:rsid w:val="003E1119"/>
    <w:rsid w:val="003E16DF"/>
    <w:rsid w:val="003E239E"/>
    <w:rsid w:val="003E258F"/>
    <w:rsid w:val="003E2DC4"/>
    <w:rsid w:val="003E31A6"/>
    <w:rsid w:val="003E425B"/>
    <w:rsid w:val="003E4609"/>
    <w:rsid w:val="003E577D"/>
    <w:rsid w:val="003E7CCA"/>
    <w:rsid w:val="003F6318"/>
    <w:rsid w:val="003F729D"/>
    <w:rsid w:val="0040049D"/>
    <w:rsid w:val="004015BE"/>
    <w:rsid w:val="004024A5"/>
    <w:rsid w:val="0040484B"/>
    <w:rsid w:val="004049A5"/>
    <w:rsid w:val="00404D1E"/>
    <w:rsid w:val="004058B3"/>
    <w:rsid w:val="0040602C"/>
    <w:rsid w:val="004100B7"/>
    <w:rsid w:val="00410C2D"/>
    <w:rsid w:val="00414107"/>
    <w:rsid w:val="00414166"/>
    <w:rsid w:val="00416E55"/>
    <w:rsid w:val="00417353"/>
    <w:rsid w:val="004177CA"/>
    <w:rsid w:val="004213FA"/>
    <w:rsid w:val="004222AF"/>
    <w:rsid w:val="0042232E"/>
    <w:rsid w:val="004269CC"/>
    <w:rsid w:val="00426DD8"/>
    <w:rsid w:val="004279A4"/>
    <w:rsid w:val="00431364"/>
    <w:rsid w:val="00431C06"/>
    <w:rsid w:val="004335EC"/>
    <w:rsid w:val="004342BD"/>
    <w:rsid w:val="00434857"/>
    <w:rsid w:val="00434A39"/>
    <w:rsid w:val="00434D17"/>
    <w:rsid w:val="00434E2D"/>
    <w:rsid w:val="004368EE"/>
    <w:rsid w:val="0044175F"/>
    <w:rsid w:val="0044185A"/>
    <w:rsid w:val="00450EC8"/>
    <w:rsid w:val="00452133"/>
    <w:rsid w:val="004535BA"/>
    <w:rsid w:val="004570FB"/>
    <w:rsid w:val="0045737B"/>
    <w:rsid w:val="00460595"/>
    <w:rsid w:val="00460D02"/>
    <w:rsid w:val="00462567"/>
    <w:rsid w:val="00465869"/>
    <w:rsid w:val="004665D7"/>
    <w:rsid w:val="00466D7C"/>
    <w:rsid w:val="00466EF3"/>
    <w:rsid w:val="00467B43"/>
    <w:rsid w:val="00467CE2"/>
    <w:rsid w:val="00471933"/>
    <w:rsid w:val="0047500F"/>
    <w:rsid w:val="004776F5"/>
    <w:rsid w:val="00480174"/>
    <w:rsid w:val="00481D3E"/>
    <w:rsid w:val="00481DC7"/>
    <w:rsid w:val="00484BD7"/>
    <w:rsid w:val="004866B3"/>
    <w:rsid w:val="004869C4"/>
    <w:rsid w:val="00487E96"/>
    <w:rsid w:val="004911E1"/>
    <w:rsid w:val="004948E2"/>
    <w:rsid w:val="00494ADA"/>
    <w:rsid w:val="004974BC"/>
    <w:rsid w:val="00497E8A"/>
    <w:rsid w:val="00497E8E"/>
    <w:rsid w:val="004A1920"/>
    <w:rsid w:val="004A3BA5"/>
    <w:rsid w:val="004A5CA0"/>
    <w:rsid w:val="004B1B98"/>
    <w:rsid w:val="004B2575"/>
    <w:rsid w:val="004B5330"/>
    <w:rsid w:val="004B611C"/>
    <w:rsid w:val="004B6A0D"/>
    <w:rsid w:val="004B711D"/>
    <w:rsid w:val="004B779D"/>
    <w:rsid w:val="004C0167"/>
    <w:rsid w:val="004C13AA"/>
    <w:rsid w:val="004C1DAE"/>
    <w:rsid w:val="004C2CCF"/>
    <w:rsid w:val="004C4029"/>
    <w:rsid w:val="004C54BD"/>
    <w:rsid w:val="004C56B9"/>
    <w:rsid w:val="004D7063"/>
    <w:rsid w:val="004E125E"/>
    <w:rsid w:val="004E3670"/>
    <w:rsid w:val="004E3FA4"/>
    <w:rsid w:val="004E4AB6"/>
    <w:rsid w:val="004E4C36"/>
    <w:rsid w:val="004E64CA"/>
    <w:rsid w:val="004E7B82"/>
    <w:rsid w:val="004F074A"/>
    <w:rsid w:val="004F1ED3"/>
    <w:rsid w:val="004F2DE0"/>
    <w:rsid w:val="004F3CE5"/>
    <w:rsid w:val="004F3D5C"/>
    <w:rsid w:val="004F4357"/>
    <w:rsid w:val="004F6113"/>
    <w:rsid w:val="004F7E55"/>
    <w:rsid w:val="005011F4"/>
    <w:rsid w:val="00501477"/>
    <w:rsid w:val="00501BB3"/>
    <w:rsid w:val="00502106"/>
    <w:rsid w:val="0050510C"/>
    <w:rsid w:val="00506250"/>
    <w:rsid w:val="005063A2"/>
    <w:rsid w:val="00510D2B"/>
    <w:rsid w:val="00511302"/>
    <w:rsid w:val="00511A57"/>
    <w:rsid w:val="0051206B"/>
    <w:rsid w:val="00512534"/>
    <w:rsid w:val="00512E61"/>
    <w:rsid w:val="0051516F"/>
    <w:rsid w:val="00515DDD"/>
    <w:rsid w:val="00516D5F"/>
    <w:rsid w:val="00520A95"/>
    <w:rsid w:val="005223EB"/>
    <w:rsid w:val="00523BAB"/>
    <w:rsid w:val="00523D5B"/>
    <w:rsid w:val="00523F8E"/>
    <w:rsid w:val="00524C80"/>
    <w:rsid w:val="00524DFB"/>
    <w:rsid w:val="005253CA"/>
    <w:rsid w:val="005311F0"/>
    <w:rsid w:val="00531F96"/>
    <w:rsid w:val="00532809"/>
    <w:rsid w:val="00532CFE"/>
    <w:rsid w:val="005339CA"/>
    <w:rsid w:val="00534902"/>
    <w:rsid w:val="00540CB6"/>
    <w:rsid w:val="00541966"/>
    <w:rsid w:val="00541A71"/>
    <w:rsid w:val="00541FCE"/>
    <w:rsid w:val="00542CC2"/>
    <w:rsid w:val="005436CC"/>
    <w:rsid w:val="00546B6C"/>
    <w:rsid w:val="0054759C"/>
    <w:rsid w:val="00547606"/>
    <w:rsid w:val="005501A6"/>
    <w:rsid w:val="0055072C"/>
    <w:rsid w:val="005511CE"/>
    <w:rsid w:val="00553B74"/>
    <w:rsid w:val="0055534B"/>
    <w:rsid w:val="00555916"/>
    <w:rsid w:val="0055633E"/>
    <w:rsid w:val="00561B32"/>
    <w:rsid w:val="0056295D"/>
    <w:rsid w:val="00564FF1"/>
    <w:rsid w:val="0056594B"/>
    <w:rsid w:val="00567537"/>
    <w:rsid w:val="00570536"/>
    <w:rsid w:val="00572BF2"/>
    <w:rsid w:val="00575ED1"/>
    <w:rsid w:val="00576C53"/>
    <w:rsid w:val="00580372"/>
    <w:rsid w:val="005833DF"/>
    <w:rsid w:val="00584F73"/>
    <w:rsid w:val="00585B97"/>
    <w:rsid w:val="00585F4B"/>
    <w:rsid w:val="00587352"/>
    <w:rsid w:val="00595359"/>
    <w:rsid w:val="00595B6F"/>
    <w:rsid w:val="00597472"/>
    <w:rsid w:val="0059778C"/>
    <w:rsid w:val="00597F35"/>
    <w:rsid w:val="005A0636"/>
    <w:rsid w:val="005A10C1"/>
    <w:rsid w:val="005A1B80"/>
    <w:rsid w:val="005A391A"/>
    <w:rsid w:val="005A3A3F"/>
    <w:rsid w:val="005A42FF"/>
    <w:rsid w:val="005A5454"/>
    <w:rsid w:val="005A54F6"/>
    <w:rsid w:val="005A5AB2"/>
    <w:rsid w:val="005A5E7D"/>
    <w:rsid w:val="005A6255"/>
    <w:rsid w:val="005B0CBC"/>
    <w:rsid w:val="005B299B"/>
    <w:rsid w:val="005C00AF"/>
    <w:rsid w:val="005C06F5"/>
    <w:rsid w:val="005C3025"/>
    <w:rsid w:val="005C4172"/>
    <w:rsid w:val="005C6C17"/>
    <w:rsid w:val="005C7807"/>
    <w:rsid w:val="005C78D4"/>
    <w:rsid w:val="005C7D24"/>
    <w:rsid w:val="005D001B"/>
    <w:rsid w:val="005D017C"/>
    <w:rsid w:val="005D2158"/>
    <w:rsid w:val="005D389D"/>
    <w:rsid w:val="005D3C96"/>
    <w:rsid w:val="005D4DC2"/>
    <w:rsid w:val="005D5AEC"/>
    <w:rsid w:val="005D60D5"/>
    <w:rsid w:val="005D7250"/>
    <w:rsid w:val="005E05CB"/>
    <w:rsid w:val="005E1312"/>
    <w:rsid w:val="005E6270"/>
    <w:rsid w:val="005F02B7"/>
    <w:rsid w:val="005F0E87"/>
    <w:rsid w:val="005F3604"/>
    <w:rsid w:val="005F573F"/>
    <w:rsid w:val="0060126C"/>
    <w:rsid w:val="00601509"/>
    <w:rsid w:val="00603BDB"/>
    <w:rsid w:val="00605F99"/>
    <w:rsid w:val="00606828"/>
    <w:rsid w:val="006074D8"/>
    <w:rsid w:val="006121E5"/>
    <w:rsid w:val="006143A8"/>
    <w:rsid w:val="00614D06"/>
    <w:rsid w:val="00620267"/>
    <w:rsid w:val="0062116B"/>
    <w:rsid w:val="00621752"/>
    <w:rsid w:val="00621CD9"/>
    <w:rsid w:val="0062299B"/>
    <w:rsid w:val="00622A91"/>
    <w:rsid w:val="00623BC4"/>
    <w:rsid w:val="00623D6D"/>
    <w:rsid w:val="00626145"/>
    <w:rsid w:val="00630E88"/>
    <w:rsid w:val="00630EF2"/>
    <w:rsid w:val="00631036"/>
    <w:rsid w:val="00632244"/>
    <w:rsid w:val="0063248B"/>
    <w:rsid w:val="0063361D"/>
    <w:rsid w:val="00634B9D"/>
    <w:rsid w:val="00635FB2"/>
    <w:rsid w:val="00640BFE"/>
    <w:rsid w:val="00640E22"/>
    <w:rsid w:val="0064130D"/>
    <w:rsid w:val="00643000"/>
    <w:rsid w:val="00643D20"/>
    <w:rsid w:val="0064414F"/>
    <w:rsid w:val="00644F25"/>
    <w:rsid w:val="0065102A"/>
    <w:rsid w:val="00651CB5"/>
    <w:rsid w:val="0065228B"/>
    <w:rsid w:val="006534CB"/>
    <w:rsid w:val="00653C1F"/>
    <w:rsid w:val="006553A3"/>
    <w:rsid w:val="006556F5"/>
    <w:rsid w:val="006570DA"/>
    <w:rsid w:val="00657D3A"/>
    <w:rsid w:val="00660B12"/>
    <w:rsid w:val="00660D65"/>
    <w:rsid w:val="00661531"/>
    <w:rsid w:val="00661689"/>
    <w:rsid w:val="00661810"/>
    <w:rsid w:val="00663492"/>
    <w:rsid w:val="00665C97"/>
    <w:rsid w:val="00666380"/>
    <w:rsid w:val="00667785"/>
    <w:rsid w:val="006701FE"/>
    <w:rsid w:val="006710F4"/>
    <w:rsid w:val="006717FD"/>
    <w:rsid w:val="00672BE7"/>
    <w:rsid w:val="00672C40"/>
    <w:rsid w:val="00673C98"/>
    <w:rsid w:val="00674BEE"/>
    <w:rsid w:val="00676B1D"/>
    <w:rsid w:val="00677D4C"/>
    <w:rsid w:val="00677D7C"/>
    <w:rsid w:val="00684282"/>
    <w:rsid w:val="00685026"/>
    <w:rsid w:val="00685B8E"/>
    <w:rsid w:val="0068610D"/>
    <w:rsid w:val="00686422"/>
    <w:rsid w:val="00691662"/>
    <w:rsid w:val="006939DC"/>
    <w:rsid w:val="00694C69"/>
    <w:rsid w:val="00697D73"/>
    <w:rsid w:val="006A0843"/>
    <w:rsid w:val="006A0B42"/>
    <w:rsid w:val="006A3DA0"/>
    <w:rsid w:val="006A6E67"/>
    <w:rsid w:val="006B01FC"/>
    <w:rsid w:val="006B1424"/>
    <w:rsid w:val="006B344D"/>
    <w:rsid w:val="006B4A44"/>
    <w:rsid w:val="006B6395"/>
    <w:rsid w:val="006B7230"/>
    <w:rsid w:val="006B73FC"/>
    <w:rsid w:val="006C03F1"/>
    <w:rsid w:val="006C0D73"/>
    <w:rsid w:val="006C23BA"/>
    <w:rsid w:val="006C370A"/>
    <w:rsid w:val="006C4A90"/>
    <w:rsid w:val="006C4D06"/>
    <w:rsid w:val="006C528B"/>
    <w:rsid w:val="006C63E6"/>
    <w:rsid w:val="006C6FB9"/>
    <w:rsid w:val="006C7BE8"/>
    <w:rsid w:val="006D2891"/>
    <w:rsid w:val="006D2DAB"/>
    <w:rsid w:val="006D34FC"/>
    <w:rsid w:val="006D4B42"/>
    <w:rsid w:val="006D6502"/>
    <w:rsid w:val="006D7C0F"/>
    <w:rsid w:val="006D7E26"/>
    <w:rsid w:val="006E048D"/>
    <w:rsid w:val="006E144F"/>
    <w:rsid w:val="006E17BB"/>
    <w:rsid w:val="006E1DFA"/>
    <w:rsid w:val="006E35FA"/>
    <w:rsid w:val="006E520C"/>
    <w:rsid w:val="006E603A"/>
    <w:rsid w:val="006E6FE8"/>
    <w:rsid w:val="006E7659"/>
    <w:rsid w:val="006E7C90"/>
    <w:rsid w:val="006F15EE"/>
    <w:rsid w:val="006F1E0F"/>
    <w:rsid w:val="006F3E4D"/>
    <w:rsid w:val="006F43B2"/>
    <w:rsid w:val="006F4B4A"/>
    <w:rsid w:val="006F50C5"/>
    <w:rsid w:val="006F70E1"/>
    <w:rsid w:val="006F7A3A"/>
    <w:rsid w:val="0070081C"/>
    <w:rsid w:val="00701093"/>
    <w:rsid w:val="00701849"/>
    <w:rsid w:val="0070234E"/>
    <w:rsid w:val="00703984"/>
    <w:rsid w:val="00704758"/>
    <w:rsid w:val="00706A98"/>
    <w:rsid w:val="0071078A"/>
    <w:rsid w:val="00713D3D"/>
    <w:rsid w:val="00714A28"/>
    <w:rsid w:val="00715A3F"/>
    <w:rsid w:val="007179AD"/>
    <w:rsid w:val="00723F41"/>
    <w:rsid w:val="007241AC"/>
    <w:rsid w:val="00724588"/>
    <w:rsid w:val="0072596C"/>
    <w:rsid w:val="00725AB4"/>
    <w:rsid w:val="007266DD"/>
    <w:rsid w:val="00726F04"/>
    <w:rsid w:val="00727678"/>
    <w:rsid w:val="00730F87"/>
    <w:rsid w:val="007310C6"/>
    <w:rsid w:val="007318F4"/>
    <w:rsid w:val="00734BEC"/>
    <w:rsid w:val="007350DF"/>
    <w:rsid w:val="007375B8"/>
    <w:rsid w:val="00740102"/>
    <w:rsid w:val="00743299"/>
    <w:rsid w:val="00743EEA"/>
    <w:rsid w:val="00744230"/>
    <w:rsid w:val="00746DE6"/>
    <w:rsid w:val="0075127D"/>
    <w:rsid w:val="00751442"/>
    <w:rsid w:val="0075300D"/>
    <w:rsid w:val="0075379E"/>
    <w:rsid w:val="00754110"/>
    <w:rsid w:val="00754430"/>
    <w:rsid w:val="00754D71"/>
    <w:rsid w:val="00754EA4"/>
    <w:rsid w:val="00755242"/>
    <w:rsid w:val="00755299"/>
    <w:rsid w:val="00755EB4"/>
    <w:rsid w:val="0075647B"/>
    <w:rsid w:val="00760515"/>
    <w:rsid w:val="0076178B"/>
    <w:rsid w:val="00765A78"/>
    <w:rsid w:val="00766068"/>
    <w:rsid w:val="0076762E"/>
    <w:rsid w:val="00767740"/>
    <w:rsid w:val="007677BF"/>
    <w:rsid w:val="007746E5"/>
    <w:rsid w:val="0077601E"/>
    <w:rsid w:val="00776BFE"/>
    <w:rsid w:val="00777D8B"/>
    <w:rsid w:val="0078014D"/>
    <w:rsid w:val="00782380"/>
    <w:rsid w:val="007828C9"/>
    <w:rsid w:val="00786343"/>
    <w:rsid w:val="00791FF0"/>
    <w:rsid w:val="00793191"/>
    <w:rsid w:val="007934B5"/>
    <w:rsid w:val="00793952"/>
    <w:rsid w:val="00794251"/>
    <w:rsid w:val="00796E5C"/>
    <w:rsid w:val="00796F90"/>
    <w:rsid w:val="00797E3C"/>
    <w:rsid w:val="007A0DEC"/>
    <w:rsid w:val="007A1709"/>
    <w:rsid w:val="007A370F"/>
    <w:rsid w:val="007A3A2D"/>
    <w:rsid w:val="007A3F69"/>
    <w:rsid w:val="007A4EBC"/>
    <w:rsid w:val="007A554E"/>
    <w:rsid w:val="007A6405"/>
    <w:rsid w:val="007A6ED7"/>
    <w:rsid w:val="007B623E"/>
    <w:rsid w:val="007B6CFD"/>
    <w:rsid w:val="007C1801"/>
    <w:rsid w:val="007C1DBF"/>
    <w:rsid w:val="007C23ED"/>
    <w:rsid w:val="007C4B6E"/>
    <w:rsid w:val="007C4DD2"/>
    <w:rsid w:val="007C7D1D"/>
    <w:rsid w:val="007D1163"/>
    <w:rsid w:val="007D314A"/>
    <w:rsid w:val="007D707C"/>
    <w:rsid w:val="007D72C7"/>
    <w:rsid w:val="007E0645"/>
    <w:rsid w:val="007E39AE"/>
    <w:rsid w:val="007E40EB"/>
    <w:rsid w:val="007F1305"/>
    <w:rsid w:val="007F13BF"/>
    <w:rsid w:val="007F187E"/>
    <w:rsid w:val="007F464D"/>
    <w:rsid w:val="007F63E5"/>
    <w:rsid w:val="007F6C1A"/>
    <w:rsid w:val="008007F4"/>
    <w:rsid w:val="00802B59"/>
    <w:rsid w:val="00805E0A"/>
    <w:rsid w:val="008069B6"/>
    <w:rsid w:val="00807CE2"/>
    <w:rsid w:val="0081224B"/>
    <w:rsid w:val="008129B8"/>
    <w:rsid w:val="00813D46"/>
    <w:rsid w:val="00814115"/>
    <w:rsid w:val="0081698C"/>
    <w:rsid w:val="008204EC"/>
    <w:rsid w:val="00821077"/>
    <w:rsid w:val="00821BB2"/>
    <w:rsid w:val="00822682"/>
    <w:rsid w:val="00822F19"/>
    <w:rsid w:val="00823EB6"/>
    <w:rsid w:val="00825CFE"/>
    <w:rsid w:val="008264AF"/>
    <w:rsid w:val="00826BFC"/>
    <w:rsid w:val="008350A1"/>
    <w:rsid w:val="00837F39"/>
    <w:rsid w:val="00843D7C"/>
    <w:rsid w:val="00845A69"/>
    <w:rsid w:val="00846075"/>
    <w:rsid w:val="0084679C"/>
    <w:rsid w:val="00854866"/>
    <w:rsid w:val="00854AE5"/>
    <w:rsid w:val="00854CA4"/>
    <w:rsid w:val="00855087"/>
    <w:rsid w:val="00855173"/>
    <w:rsid w:val="00855422"/>
    <w:rsid w:val="0085583A"/>
    <w:rsid w:val="0085732E"/>
    <w:rsid w:val="008577D1"/>
    <w:rsid w:val="0086116D"/>
    <w:rsid w:val="0086206B"/>
    <w:rsid w:val="00862539"/>
    <w:rsid w:val="00862EAF"/>
    <w:rsid w:val="00864470"/>
    <w:rsid w:val="0086679C"/>
    <w:rsid w:val="00871408"/>
    <w:rsid w:val="00872193"/>
    <w:rsid w:val="00875257"/>
    <w:rsid w:val="00875452"/>
    <w:rsid w:val="0087592B"/>
    <w:rsid w:val="00877F87"/>
    <w:rsid w:val="008843FE"/>
    <w:rsid w:val="00885176"/>
    <w:rsid w:val="008865AE"/>
    <w:rsid w:val="00886B78"/>
    <w:rsid w:val="0089010C"/>
    <w:rsid w:val="00892298"/>
    <w:rsid w:val="0089270D"/>
    <w:rsid w:val="008933E5"/>
    <w:rsid w:val="00894A82"/>
    <w:rsid w:val="008955DA"/>
    <w:rsid w:val="008A1521"/>
    <w:rsid w:val="008A2B42"/>
    <w:rsid w:val="008A2DEC"/>
    <w:rsid w:val="008A33BE"/>
    <w:rsid w:val="008A4284"/>
    <w:rsid w:val="008A7CDA"/>
    <w:rsid w:val="008B3842"/>
    <w:rsid w:val="008B525A"/>
    <w:rsid w:val="008C1968"/>
    <w:rsid w:val="008C68DB"/>
    <w:rsid w:val="008D086C"/>
    <w:rsid w:val="008D2D6B"/>
    <w:rsid w:val="008D5522"/>
    <w:rsid w:val="008D5553"/>
    <w:rsid w:val="008D5B94"/>
    <w:rsid w:val="008D6BD4"/>
    <w:rsid w:val="008D7BAC"/>
    <w:rsid w:val="008E0BFD"/>
    <w:rsid w:val="008E18C0"/>
    <w:rsid w:val="008E2828"/>
    <w:rsid w:val="008E2E2E"/>
    <w:rsid w:val="008E3F6A"/>
    <w:rsid w:val="008E6458"/>
    <w:rsid w:val="008E7FAE"/>
    <w:rsid w:val="008F0CCC"/>
    <w:rsid w:val="008F3067"/>
    <w:rsid w:val="008F372A"/>
    <w:rsid w:val="008F43EE"/>
    <w:rsid w:val="008F5D3F"/>
    <w:rsid w:val="008F6608"/>
    <w:rsid w:val="008F6B35"/>
    <w:rsid w:val="008F76EB"/>
    <w:rsid w:val="0090063E"/>
    <w:rsid w:val="0090070D"/>
    <w:rsid w:val="0090116B"/>
    <w:rsid w:val="00903147"/>
    <w:rsid w:val="0090370D"/>
    <w:rsid w:val="00905F5E"/>
    <w:rsid w:val="0091034A"/>
    <w:rsid w:val="00910ED6"/>
    <w:rsid w:val="00911E09"/>
    <w:rsid w:val="00912196"/>
    <w:rsid w:val="009132FA"/>
    <w:rsid w:val="00921C74"/>
    <w:rsid w:val="00923442"/>
    <w:rsid w:val="00926F64"/>
    <w:rsid w:val="009276EB"/>
    <w:rsid w:val="0092773C"/>
    <w:rsid w:val="00931963"/>
    <w:rsid w:val="00936B98"/>
    <w:rsid w:val="00937DAE"/>
    <w:rsid w:val="00942677"/>
    <w:rsid w:val="0094561D"/>
    <w:rsid w:val="00946483"/>
    <w:rsid w:val="00947038"/>
    <w:rsid w:val="009472F4"/>
    <w:rsid w:val="00947E38"/>
    <w:rsid w:val="0095186C"/>
    <w:rsid w:val="009523E8"/>
    <w:rsid w:val="00955E8A"/>
    <w:rsid w:val="009567F9"/>
    <w:rsid w:val="00960321"/>
    <w:rsid w:val="00960B44"/>
    <w:rsid w:val="009614E0"/>
    <w:rsid w:val="00961C76"/>
    <w:rsid w:val="009626B3"/>
    <w:rsid w:val="00962ECC"/>
    <w:rsid w:val="0096325B"/>
    <w:rsid w:val="009664C6"/>
    <w:rsid w:val="00966E31"/>
    <w:rsid w:val="0097127C"/>
    <w:rsid w:val="00971E30"/>
    <w:rsid w:val="00973793"/>
    <w:rsid w:val="00980D69"/>
    <w:rsid w:val="0098129C"/>
    <w:rsid w:val="009815D9"/>
    <w:rsid w:val="00983539"/>
    <w:rsid w:val="00983D75"/>
    <w:rsid w:val="0098433E"/>
    <w:rsid w:val="00985609"/>
    <w:rsid w:val="009867D3"/>
    <w:rsid w:val="009879D4"/>
    <w:rsid w:val="00990DC5"/>
    <w:rsid w:val="009910EC"/>
    <w:rsid w:val="00991B04"/>
    <w:rsid w:val="00991D85"/>
    <w:rsid w:val="00991DFA"/>
    <w:rsid w:val="009927C9"/>
    <w:rsid w:val="009935D6"/>
    <w:rsid w:val="00995197"/>
    <w:rsid w:val="00996BA1"/>
    <w:rsid w:val="009A3C43"/>
    <w:rsid w:val="009A3DCD"/>
    <w:rsid w:val="009A3F4F"/>
    <w:rsid w:val="009A64E8"/>
    <w:rsid w:val="009B0890"/>
    <w:rsid w:val="009B0BE5"/>
    <w:rsid w:val="009B1007"/>
    <w:rsid w:val="009B1C14"/>
    <w:rsid w:val="009B2CBE"/>
    <w:rsid w:val="009B324C"/>
    <w:rsid w:val="009B6058"/>
    <w:rsid w:val="009B701F"/>
    <w:rsid w:val="009C02D4"/>
    <w:rsid w:val="009C250D"/>
    <w:rsid w:val="009C2AF3"/>
    <w:rsid w:val="009C407C"/>
    <w:rsid w:val="009C7A51"/>
    <w:rsid w:val="009D11D2"/>
    <w:rsid w:val="009D1C1D"/>
    <w:rsid w:val="009D2435"/>
    <w:rsid w:val="009D55AC"/>
    <w:rsid w:val="009D6AC6"/>
    <w:rsid w:val="009E01F2"/>
    <w:rsid w:val="009E2430"/>
    <w:rsid w:val="009E3E9E"/>
    <w:rsid w:val="009E3F66"/>
    <w:rsid w:val="009E6C27"/>
    <w:rsid w:val="009F1B34"/>
    <w:rsid w:val="009F29FF"/>
    <w:rsid w:val="009F2AF2"/>
    <w:rsid w:val="009F369E"/>
    <w:rsid w:val="009F56D7"/>
    <w:rsid w:val="009F59AB"/>
    <w:rsid w:val="00A056CC"/>
    <w:rsid w:val="00A06E68"/>
    <w:rsid w:val="00A070EF"/>
    <w:rsid w:val="00A1035F"/>
    <w:rsid w:val="00A106DC"/>
    <w:rsid w:val="00A10D57"/>
    <w:rsid w:val="00A11823"/>
    <w:rsid w:val="00A126D8"/>
    <w:rsid w:val="00A13D4E"/>
    <w:rsid w:val="00A14D53"/>
    <w:rsid w:val="00A16E2C"/>
    <w:rsid w:val="00A16FF4"/>
    <w:rsid w:val="00A21789"/>
    <w:rsid w:val="00A21C85"/>
    <w:rsid w:val="00A22D39"/>
    <w:rsid w:val="00A24491"/>
    <w:rsid w:val="00A2465B"/>
    <w:rsid w:val="00A2650C"/>
    <w:rsid w:val="00A32038"/>
    <w:rsid w:val="00A33CB6"/>
    <w:rsid w:val="00A3477E"/>
    <w:rsid w:val="00A34A7D"/>
    <w:rsid w:val="00A34B97"/>
    <w:rsid w:val="00A35C04"/>
    <w:rsid w:val="00A41514"/>
    <w:rsid w:val="00A41F8A"/>
    <w:rsid w:val="00A42ABB"/>
    <w:rsid w:val="00A43439"/>
    <w:rsid w:val="00A467CF"/>
    <w:rsid w:val="00A53EF8"/>
    <w:rsid w:val="00A54898"/>
    <w:rsid w:val="00A556DB"/>
    <w:rsid w:val="00A55940"/>
    <w:rsid w:val="00A5641C"/>
    <w:rsid w:val="00A5672C"/>
    <w:rsid w:val="00A56CD1"/>
    <w:rsid w:val="00A57C99"/>
    <w:rsid w:val="00A61421"/>
    <w:rsid w:val="00A626F7"/>
    <w:rsid w:val="00A62CB8"/>
    <w:rsid w:val="00A62FEA"/>
    <w:rsid w:val="00A64D6C"/>
    <w:rsid w:val="00A65942"/>
    <w:rsid w:val="00A66099"/>
    <w:rsid w:val="00A700B6"/>
    <w:rsid w:val="00A7174E"/>
    <w:rsid w:val="00A75575"/>
    <w:rsid w:val="00A755E3"/>
    <w:rsid w:val="00A758E3"/>
    <w:rsid w:val="00A812B8"/>
    <w:rsid w:val="00A81548"/>
    <w:rsid w:val="00A82B17"/>
    <w:rsid w:val="00A84370"/>
    <w:rsid w:val="00A84A3D"/>
    <w:rsid w:val="00A84F25"/>
    <w:rsid w:val="00A92C31"/>
    <w:rsid w:val="00A94231"/>
    <w:rsid w:val="00A94805"/>
    <w:rsid w:val="00A94D3D"/>
    <w:rsid w:val="00A95AA0"/>
    <w:rsid w:val="00A96A40"/>
    <w:rsid w:val="00A9783B"/>
    <w:rsid w:val="00AA29A1"/>
    <w:rsid w:val="00AA3798"/>
    <w:rsid w:val="00AA59D0"/>
    <w:rsid w:val="00AA78A6"/>
    <w:rsid w:val="00AB12FB"/>
    <w:rsid w:val="00AB5081"/>
    <w:rsid w:val="00AB525C"/>
    <w:rsid w:val="00AB6BA8"/>
    <w:rsid w:val="00AB75EF"/>
    <w:rsid w:val="00AC1395"/>
    <w:rsid w:val="00AC26FB"/>
    <w:rsid w:val="00AC34FB"/>
    <w:rsid w:val="00AC43D5"/>
    <w:rsid w:val="00AC6E75"/>
    <w:rsid w:val="00AD086D"/>
    <w:rsid w:val="00AD149C"/>
    <w:rsid w:val="00AD1AED"/>
    <w:rsid w:val="00AD22A7"/>
    <w:rsid w:val="00AD29EE"/>
    <w:rsid w:val="00AD4B04"/>
    <w:rsid w:val="00AD5B0F"/>
    <w:rsid w:val="00AD5ECE"/>
    <w:rsid w:val="00AE081B"/>
    <w:rsid w:val="00AE730D"/>
    <w:rsid w:val="00AF0A8C"/>
    <w:rsid w:val="00AF54C7"/>
    <w:rsid w:val="00AF5BB4"/>
    <w:rsid w:val="00AF638D"/>
    <w:rsid w:val="00AF7986"/>
    <w:rsid w:val="00B05AC3"/>
    <w:rsid w:val="00B05BFD"/>
    <w:rsid w:val="00B07785"/>
    <w:rsid w:val="00B108CD"/>
    <w:rsid w:val="00B10C84"/>
    <w:rsid w:val="00B13053"/>
    <w:rsid w:val="00B1617B"/>
    <w:rsid w:val="00B166E7"/>
    <w:rsid w:val="00B17808"/>
    <w:rsid w:val="00B20099"/>
    <w:rsid w:val="00B20134"/>
    <w:rsid w:val="00B2136F"/>
    <w:rsid w:val="00B21D94"/>
    <w:rsid w:val="00B24977"/>
    <w:rsid w:val="00B2634E"/>
    <w:rsid w:val="00B265FA"/>
    <w:rsid w:val="00B27175"/>
    <w:rsid w:val="00B27DCF"/>
    <w:rsid w:val="00B27F72"/>
    <w:rsid w:val="00B30A23"/>
    <w:rsid w:val="00B31BC2"/>
    <w:rsid w:val="00B327B1"/>
    <w:rsid w:val="00B32F13"/>
    <w:rsid w:val="00B35347"/>
    <w:rsid w:val="00B35A86"/>
    <w:rsid w:val="00B363FC"/>
    <w:rsid w:val="00B366B4"/>
    <w:rsid w:val="00B3698E"/>
    <w:rsid w:val="00B36A3D"/>
    <w:rsid w:val="00B41B57"/>
    <w:rsid w:val="00B41CE3"/>
    <w:rsid w:val="00B44B49"/>
    <w:rsid w:val="00B50395"/>
    <w:rsid w:val="00B509C1"/>
    <w:rsid w:val="00B53154"/>
    <w:rsid w:val="00B5453F"/>
    <w:rsid w:val="00B56D0C"/>
    <w:rsid w:val="00B57192"/>
    <w:rsid w:val="00B60FF6"/>
    <w:rsid w:val="00B630A6"/>
    <w:rsid w:val="00B638AE"/>
    <w:rsid w:val="00B66289"/>
    <w:rsid w:val="00B677DF"/>
    <w:rsid w:val="00B67EBC"/>
    <w:rsid w:val="00B705CC"/>
    <w:rsid w:val="00B730A5"/>
    <w:rsid w:val="00B73222"/>
    <w:rsid w:val="00B764E2"/>
    <w:rsid w:val="00B76F68"/>
    <w:rsid w:val="00B809CF"/>
    <w:rsid w:val="00B81900"/>
    <w:rsid w:val="00B83F0F"/>
    <w:rsid w:val="00B87065"/>
    <w:rsid w:val="00B879F9"/>
    <w:rsid w:val="00B87EA6"/>
    <w:rsid w:val="00B900C0"/>
    <w:rsid w:val="00B90EF7"/>
    <w:rsid w:val="00B91447"/>
    <w:rsid w:val="00B920B3"/>
    <w:rsid w:val="00B92A38"/>
    <w:rsid w:val="00B93ECE"/>
    <w:rsid w:val="00BA11AC"/>
    <w:rsid w:val="00BA2080"/>
    <w:rsid w:val="00BA3D23"/>
    <w:rsid w:val="00BA536F"/>
    <w:rsid w:val="00BA72E4"/>
    <w:rsid w:val="00BB005C"/>
    <w:rsid w:val="00BB1819"/>
    <w:rsid w:val="00BB1BA2"/>
    <w:rsid w:val="00BB2443"/>
    <w:rsid w:val="00BB4809"/>
    <w:rsid w:val="00BB67A2"/>
    <w:rsid w:val="00BB6B95"/>
    <w:rsid w:val="00BB709E"/>
    <w:rsid w:val="00BB7199"/>
    <w:rsid w:val="00BC4AD3"/>
    <w:rsid w:val="00BD0471"/>
    <w:rsid w:val="00BD055A"/>
    <w:rsid w:val="00BD0E03"/>
    <w:rsid w:val="00BD0F0A"/>
    <w:rsid w:val="00BD1194"/>
    <w:rsid w:val="00BD2EF7"/>
    <w:rsid w:val="00BD3204"/>
    <w:rsid w:val="00BD3386"/>
    <w:rsid w:val="00BD3B3C"/>
    <w:rsid w:val="00BD3F70"/>
    <w:rsid w:val="00BD4EC6"/>
    <w:rsid w:val="00BD6FAF"/>
    <w:rsid w:val="00BE2D77"/>
    <w:rsid w:val="00BE3791"/>
    <w:rsid w:val="00BE4AD2"/>
    <w:rsid w:val="00BE705B"/>
    <w:rsid w:val="00BF0323"/>
    <w:rsid w:val="00BF10F3"/>
    <w:rsid w:val="00BF2527"/>
    <w:rsid w:val="00BF3713"/>
    <w:rsid w:val="00BF4239"/>
    <w:rsid w:val="00BF4EF3"/>
    <w:rsid w:val="00BF62D0"/>
    <w:rsid w:val="00BF6D53"/>
    <w:rsid w:val="00C021FB"/>
    <w:rsid w:val="00C04F73"/>
    <w:rsid w:val="00C07772"/>
    <w:rsid w:val="00C1069C"/>
    <w:rsid w:val="00C155ED"/>
    <w:rsid w:val="00C15837"/>
    <w:rsid w:val="00C16162"/>
    <w:rsid w:val="00C16F6A"/>
    <w:rsid w:val="00C22D3D"/>
    <w:rsid w:val="00C23732"/>
    <w:rsid w:val="00C24044"/>
    <w:rsid w:val="00C2432E"/>
    <w:rsid w:val="00C253F8"/>
    <w:rsid w:val="00C2551B"/>
    <w:rsid w:val="00C25E1E"/>
    <w:rsid w:val="00C26F08"/>
    <w:rsid w:val="00C30289"/>
    <w:rsid w:val="00C306B9"/>
    <w:rsid w:val="00C3122A"/>
    <w:rsid w:val="00C31F4D"/>
    <w:rsid w:val="00C33810"/>
    <w:rsid w:val="00C33A79"/>
    <w:rsid w:val="00C34951"/>
    <w:rsid w:val="00C35545"/>
    <w:rsid w:val="00C41560"/>
    <w:rsid w:val="00C42129"/>
    <w:rsid w:val="00C44796"/>
    <w:rsid w:val="00C47B50"/>
    <w:rsid w:val="00C52CA0"/>
    <w:rsid w:val="00C53316"/>
    <w:rsid w:val="00C55915"/>
    <w:rsid w:val="00C57D93"/>
    <w:rsid w:val="00C60913"/>
    <w:rsid w:val="00C614BB"/>
    <w:rsid w:val="00C619E7"/>
    <w:rsid w:val="00C634FE"/>
    <w:rsid w:val="00C63EF9"/>
    <w:rsid w:val="00C66B69"/>
    <w:rsid w:val="00C67BEF"/>
    <w:rsid w:val="00C71309"/>
    <w:rsid w:val="00C72C62"/>
    <w:rsid w:val="00C76894"/>
    <w:rsid w:val="00C801D9"/>
    <w:rsid w:val="00C8196A"/>
    <w:rsid w:val="00C8197C"/>
    <w:rsid w:val="00C836BC"/>
    <w:rsid w:val="00C849FF"/>
    <w:rsid w:val="00C90F1A"/>
    <w:rsid w:val="00C93226"/>
    <w:rsid w:val="00C94A1D"/>
    <w:rsid w:val="00C9562E"/>
    <w:rsid w:val="00C95A29"/>
    <w:rsid w:val="00CA1AC5"/>
    <w:rsid w:val="00CA35CF"/>
    <w:rsid w:val="00CA60BE"/>
    <w:rsid w:val="00CA6739"/>
    <w:rsid w:val="00CA74F3"/>
    <w:rsid w:val="00CA7CD4"/>
    <w:rsid w:val="00CB0C57"/>
    <w:rsid w:val="00CB28E6"/>
    <w:rsid w:val="00CB3FE6"/>
    <w:rsid w:val="00CB5A3B"/>
    <w:rsid w:val="00CB5A6B"/>
    <w:rsid w:val="00CB7293"/>
    <w:rsid w:val="00CC0157"/>
    <w:rsid w:val="00CC2699"/>
    <w:rsid w:val="00CC2704"/>
    <w:rsid w:val="00CC28BD"/>
    <w:rsid w:val="00CC35EE"/>
    <w:rsid w:val="00CC5888"/>
    <w:rsid w:val="00CC6909"/>
    <w:rsid w:val="00CC7D0A"/>
    <w:rsid w:val="00CD03D5"/>
    <w:rsid w:val="00CD3A87"/>
    <w:rsid w:val="00CD4AAE"/>
    <w:rsid w:val="00CD58C8"/>
    <w:rsid w:val="00CD76C7"/>
    <w:rsid w:val="00CD7D4C"/>
    <w:rsid w:val="00CD7E91"/>
    <w:rsid w:val="00CE19B0"/>
    <w:rsid w:val="00CE20DF"/>
    <w:rsid w:val="00CE2707"/>
    <w:rsid w:val="00CE63ED"/>
    <w:rsid w:val="00CE6D34"/>
    <w:rsid w:val="00CE73B8"/>
    <w:rsid w:val="00CF64C4"/>
    <w:rsid w:val="00CF6807"/>
    <w:rsid w:val="00CF73E3"/>
    <w:rsid w:val="00D00BC0"/>
    <w:rsid w:val="00D02011"/>
    <w:rsid w:val="00D06363"/>
    <w:rsid w:val="00D06DA0"/>
    <w:rsid w:val="00D120FD"/>
    <w:rsid w:val="00D13BA1"/>
    <w:rsid w:val="00D13E1E"/>
    <w:rsid w:val="00D149B4"/>
    <w:rsid w:val="00D16283"/>
    <w:rsid w:val="00D16AEF"/>
    <w:rsid w:val="00D20305"/>
    <w:rsid w:val="00D21164"/>
    <w:rsid w:val="00D227F1"/>
    <w:rsid w:val="00D24A78"/>
    <w:rsid w:val="00D26E49"/>
    <w:rsid w:val="00D31D8E"/>
    <w:rsid w:val="00D32A14"/>
    <w:rsid w:val="00D32EA9"/>
    <w:rsid w:val="00D3337B"/>
    <w:rsid w:val="00D349DF"/>
    <w:rsid w:val="00D37970"/>
    <w:rsid w:val="00D40587"/>
    <w:rsid w:val="00D40878"/>
    <w:rsid w:val="00D41979"/>
    <w:rsid w:val="00D4415F"/>
    <w:rsid w:val="00D4449C"/>
    <w:rsid w:val="00D5039B"/>
    <w:rsid w:val="00D529B4"/>
    <w:rsid w:val="00D52B50"/>
    <w:rsid w:val="00D53D57"/>
    <w:rsid w:val="00D53E21"/>
    <w:rsid w:val="00D5413F"/>
    <w:rsid w:val="00D54DA8"/>
    <w:rsid w:val="00D57481"/>
    <w:rsid w:val="00D60B0F"/>
    <w:rsid w:val="00D61F96"/>
    <w:rsid w:val="00D624B7"/>
    <w:rsid w:val="00D71E24"/>
    <w:rsid w:val="00D76996"/>
    <w:rsid w:val="00D76E77"/>
    <w:rsid w:val="00D80C68"/>
    <w:rsid w:val="00D81074"/>
    <w:rsid w:val="00D83484"/>
    <w:rsid w:val="00D8464E"/>
    <w:rsid w:val="00D85827"/>
    <w:rsid w:val="00D860F0"/>
    <w:rsid w:val="00D907B2"/>
    <w:rsid w:val="00D90A0B"/>
    <w:rsid w:val="00D94C91"/>
    <w:rsid w:val="00D9539C"/>
    <w:rsid w:val="00D968E7"/>
    <w:rsid w:val="00D97DFC"/>
    <w:rsid w:val="00DA26D6"/>
    <w:rsid w:val="00DA2F91"/>
    <w:rsid w:val="00DA547C"/>
    <w:rsid w:val="00DA79A3"/>
    <w:rsid w:val="00DB1D0F"/>
    <w:rsid w:val="00DB6878"/>
    <w:rsid w:val="00DC025E"/>
    <w:rsid w:val="00DC06B9"/>
    <w:rsid w:val="00DC0DAF"/>
    <w:rsid w:val="00DC2D81"/>
    <w:rsid w:val="00DC2F45"/>
    <w:rsid w:val="00DC5284"/>
    <w:rsid w:val="00DC6F8C"/>
    <w:rsid w:val="00DC7985"/>
    <w:rsid w:val="00DC7D57"/>
    <w:rsid w:val="00DD13EC"/>
    <w:rsid w:val="00DD194B"/>
    <w:rsid w:val="00DD37F0"/>
    <w:rsid w:val="00DD3DEC"/>
    <w:rsid w:val="00DD6097"/>
    <w:rsid w:val="00DE0A08"/>
    <w:rsid w:val="00DE1823"/>
    <w:rsid w:val="00DE1E0C"/>
    <w:rsid w:val="00DE200A"/>
    <w:rsid w:val="00DE2768"/>
    <w:rsid w:val="00DE5C91"/>
    <w:rsid w:val="00DE62BC"/>
    <w:rsid w:val="00DE7FCF"/>
    <w:rsid w:val="00DF0491"/>
    <w:rsid w:val="00DF20E1"/>
    <w:rsid w:val="00DF50AC"/>
    <w:rsid w:val="00DF560D"/>
    <w:rsid w:val="00DF6F6F"/>
    <w:rsid w:val="00E01562"/>
    <w:rsid w:val="00E0175F"/>
    <w:rsid w:val="00E02190"/>
    <w:rsid w:val="00E023AF"/>
    <w:rsid w:val="00E05F56"/>
    <w:rsid w:val="00E064B3"/>
    <w:rsid w:val="00E06F7F"/>
    <w:rsid w:val="00E10652"/>
    <w:rsid w:val="00E10877"/>
    <w:rsid w:val="00E10A6D"/>
    <w:rsid w:val="00E141ED"/>
    <w:rsid w:val="00E15524"/>
    <w:rsid w:val="00E22225"/>
    <w:rsid w:val="00E23E16"/>
    <w:rsid w:val="00E272EF"/>
    <w:rsid w:val="00E27C9B"/>
    <w:rsid w:val="00E27E3A"/>
    <w:rsid w:val="00E324C6"/>
    <w:rsid w:val="00E36482"/>
    <w:rsid w:val="00E371CE"/>
    <w:rsid w:val="00E4127A"/>
    <w:rsid w:val="00E43382"/>
    <w:rsid w:val="00E43943"/>
    <w:rsid w:val="00E441B6"/>
    <w:rsid w:val="00E4628A"/>
    <w:rsid w:val="00E46B60"/>
    <w:rsid w:val="00E46CC0"/>
    <w:rsid w:val="00E51E44"/>
    <w:rsid w:val="00E52E30"/>
    <w:rsid w:val="00E54212"/>
    <w:rsid w:val="00E54B5D"/>
    <w:rsid w:val="00E60F72"/>
    <w:rsid w:val="00E6196A"/>
    <w:rsid w:val="00E62DD6"/>
    <w:rsid w:val="00E648A9"/>
    <w:rsid w:val="00E64CE0"/>
    <w:rsid w:val="00E65BAB"/>
    <w:rsid w:val="00E65C38"/>
    <w:rsid w:val="00E65EE0"/>
    <w:rsid w:val="00E67631"/>
    <w:rsid w:val="00E71A19"/>
    <w:rsid w:val="00E72F1F"/>
    <w:rsid w:val="00E734A0"/>
    <w:rsid w:val="00E734E1"/>
    <w:rsid w:val="00E750FA"/>
    <w:rsid w:val="00E808DF"/>
    <w:rsid w:val="00E80941"/>
    <w:rsid w:val="00E810D5"/>
    <w:rsid w:val="00E81FE9"/>
    <w:rsid w:val="00E83003"/>
    <w:rsid w:val="00E83136"/>
    <w:rsid w:val="00E831ED"/>
    <w:rsid w:val="00E83962"/>
    <w:rsid w:val="00E84BAC"/>
    <w:rsid w:val="00E90764"/>
    <w:rsid w:val="00E913BF"/>
    <w:rsid w:val="00E934C7"/>
    <w:rsid w:val="00EA167C"/>
    <w:rsid w:val="00EA28F3"/>
    <w:rsid w:val="00EA2904"/>
    <w:rsid w:val="00EA2E0D"/>
    <w:rsid w:val="00EA4887"/>
    <w:rsid w:val="00EA4C3C"/>
    <w:rsid w:val="00EA4C59"/>
    <w:rsid w:val="00EA69DA"/>
    <w:rsid w:val="00EB0728"/>
    <w:rsid w:val="00EB131C"/>
    <w:rsid w:val="00EB220D"/>
    <w:rsid w:val="00EB2217"/>
    <w:rsid w:val="00EB6AEE"/>
    <w:rsid w:val="00EC0B13"/>
    <w:rsid w:val="00EC29DC"/>
    <w:rsid w:val="00EC66AE"/>
    <w:rsid w:val="00ED1536"/>
    <w:rsid w:val="00ED2524"/>
    <w:rsid w:val="00ED49B2"/>
    <w:rsid w:val="00EE0B1C"/>
    <w:rsid w:val="00EE0F99"/>
    <w:rsid w:val="00EE1AC4"/>
    <w:rsid w:val="00EE1AD6"/>
    <w:rsid w:val="00EE1F1C"/>
    <w:rsid w:val="00EE2252"/>
    <w:rsid w:val="00EE2E22"/>
    <w:rsid w:val="00EF2505"/>
    <w:rsid w:val="00EF35F7"/>
    <w:rsid w:val="00EF3A06"/>
    <w:rsid w:val="00EF3DA2"/>
    <w:rsid w:val="00EF76DF"/>
    <w:rsid w:val="00EF78D6"/>
    <w:rsid w:val="00EF7B0B"/>
    <w:rsid w:val="00F00AD1"/>
    <w:rsid w:val="00F01C9F"/>
    <w:rsid w:val="00F053A4"/>
    <w:rsid w:val="00F072A7"/>
    <w:rsid w:val="00F12D15"/>
    <w:rsid w:val="00F149A9"/>
    <w:rsid w:val="00F16717"/>
    <w:rsid w:val="00F1682C"/>
    <w:rsid w:val="00F17F20"/>
    <w:rsid w:val="00F2043F"/>
    <w:rsid w:val="00F23309"/>
    <w:rsid w:val="00F23440"/>
    <w:rsid w:val="00F246DD"/>
    <w:rsid w:val="00F25891"/>
    <w:rsid w:val="00F25C6B"/>
    <w:rsid w:val="00F2729E"/>
    <w:rsid w:val="00F315A0"/>
    <w:rsid w:val="00F36EF3"/>
    <w:rsid w:val="00F37748"/>
    <w:rsid w:val="00F37EEF"/>
    <w:rsid w:val="00F40C87"/>
    <w:rsid w:val="00F415D7"/>
    <w:rsid w:val="00F4464E"/>
    <w:rsid w:val="00F44E71"/>
    <w:rsid w:val="00F44EBE"/>
    <w:rsid w:val="00F460AD"/>
    <w:rsid w:val="00F479CF"/>
    <w:rsid w:val="00F50E01"/>
    <w:rsid w:val="00F521E4"/>
    <w:rsid w:val="00F54A8E"/>
    <w:rsid w:val="00F5506C"/>
    <w:rsid w:val="00F5586B"/>
    <w:rsid w:val="00F56108"/>
    <w:rsid w:val="00F56F82"/>
    <w:rsid w:val="00F62D32"/>
    <w:rsid w:val="00F63996"/>
    <w:rsid w:val="00F63A6F"/>
    <w:rsid w:val="00F641A9"/>
    <w:rsid w:val="00F677D3"/>
    <w:rsid w:val="00F67AE8"/>
    <w:rsid w:val="00F704BA"/>
    <w:rsid w:val="00F70848"/>
    <w:rsid w:val="00F70AF5"/>
    <w:rsid w:val="00F71C25"/>
    <w:rsid w:val="00F73851"/>
    <w:rsid w:val="00F81546"/>
    <w:rsid w:val="00F8292E"/>
    <w:rsid w:val="00F836E6"/>
    <w:rsid w:val="00F871B1"/>
    <w:rsid w:val="00F90811"/>
    <w:rsid w:val="00F910E7"/>
    <w:rsid w:val="00F91612"/>
    <w:rsid w:val="00F927E0"/>
    <w:rsid w:val="00F92A71"/>
    <w:rsid w:val="00F9367C"/>
    <w:rsid w:val="00F940D0"/>
    <w:rsid w:val="00F947FB"/>
    <w:rsid w:val="00F95795"/>
    <w:rsid w:val="00F95DE9"/>
    <w:rsid w:val="00F96963"/>
    <w:rsid w:val="00F969BE"/>
    <w:rsid w:val="00FA6155"/>
    <w:rsid w:val="00FA6E5A"/>
    <w:rsid w:val="00FA727A"/>
    <w:rsid w:val="00FB04BD"/>
    <w:rsid w:val="00FB097F"/>
    <w:rsid w:val="00FB1376"/>
    <w:rsid w:val="00FB173A"/>
    <w:rsid w:val="00FB2E33"/>
    <w:rsid w:val="00FB304F"/>
    <w:rsid w:val="00FB3BA4"/>
    <w:rsid w:val="00FB5340"/>
    <w:rsid w:val="00FB5422"/>
    <w:rsid w:val="00FB5FE7"/>
    <w:rsid w:val="00FB72C6"/>
    <w:rsid w:val="00FB7B8B"/>
    <w:rsid w:val="00FB7E43"/>
    <w:rsid w:val="00FC317E"/>
    <w:rsid w:val="00FC5780"/>
    <w:rsid w:val="00FC6C3F"/>
    <w:rsid w:val="00FD31B7"/>
    <w:rsid w:val="00FD6642"/>
    <w:rsid w:val="00FD6706"/>
    <w:rsid w:val="00FE04A2"/>
    <w:rsid w:val="00FE1ACC"/>
    <w:rsid w:val="00FE34B3"/>
    <w:rsid w:val="00FE62C4"/>
    <w:rsid w:val="00FE7ECD"/>
    <w:rsid w:val="00FF098E"/>
    <w:rsid w:val="00FF1B3C"/>
    <w:rsid w:val="00FF228B"/>
    <w:rsid w:val="00FF72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9AF7C9"/>
  <w15:docId w15:val="{C10A6D87-A4EF-4B42-B33A-269B331C2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72C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B72C6"/>
    <w:rPr>
      <w:rFonts w:ascii="細明體" w:eastAsia="細明體" w:hAnsi="Courier New"/>
    </w:rPr>
  </w:style>
  <w:style w:type="paragraph" w:styleId="a5">
    <w:name w:val="footer"/>
    <w:basedOn w:val="a"/>
    <w:link w:val="a6"/>
    <w:uiPriority w:val="99"/>
    <w:rsid w:val="00FB72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0"/>
    <w:rsid w:val="00FB72C6"/>
  </w:style>
  <w:style w:type="paragraph" w:styleId="a8">
    <w:name w:val="header"/>
    <w:basedOn w:val="a"/>
    <w:link w:val="a9"/>
    <w:uiPriority w:val="99"/>
    <w:rsid w:val="00FB72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a">
    <w:name w:val="Body Text Indent"/>
    <w:basedOn w:val="a"/>
    <w:rsid w:val="00FB72C6"/>
    <w:pPr>
      <w:ind w:leftChars="200" w:left="1200" w:hangingChars="300" w:hanging="720"/>
    </w:pPr>
  </w:style>
  <w:style w:type="paragraph" w:styleId="ab">
    <w:name w:val="Date"/>
    <w:basedOn w:val="a"/>
    <w:next w:val="a"/>
    <w:rsid w:val="00F54A8E"/>
    <w:pPr>
      <w:jc w:val="right"/>
    </w:pPr>
  </w:style>
  <w:style w:type="paragraph" w:styleId="ac">
    <w:name w:val="Balloon Text"/>
    <w:basedOn w:val="a"/>
    <w:semiHidden/>
    <w:rsid w:val="002F42EE"/>
    <w:rPr>
      <w:rFonts w:ascii="Arial" w:hAnsi="Arial"/>
      <w:sz w:val="18"/>
      <w:szCs w:val="18"/>
    </w:rPr>
  </w:style>
  <w:style w:type="paragraph" w:customStyle="1" w:styleId="ad">
    <w:name w:val="公文(主旨)"/>
    <w:basedOn w:val="a"/>
    <w:next w:val="a"/>
    <w:rsid w:val="00674BEE"/>
    <w:pPr>
      <w:widowControl/>
      <w:ind w:left="958" w:hanging="958"/>
      <w:textAlignment w:val="baseline"/>
    </w:pPr>
    <w:rPr>
      <w:rFonts w:eastAsia="標楷體"/>
      <w:noProof/>
      <w:kern w:val="0"/>
      <w:sz w:val="32"/>
      <w:szCs w:val="20"/>
      <w:lang w:bidi="he-IL"/>
    </w:rPr>
  </w:style>
  <w:style w:type="paragraph" w:customStyle="1" w:styleId="Char">
    <w:name w:val="Char"/>
    <w:basedOn w:val="a"/>
    <w:rsid w:val="00A11823"/>
    <w:pPr>
      <w:widowControl/>
      <w:spacing w:after="160" w:line="240" w:lineRule="exact"/>
    </w:pPr>
    <w:rPr>
      <w:rFonts w:ascii="Verdana" w:eastAsia="標楷體" w:hAnsi="Verdana"/>
      <w:kern w:val="0"/>
      <w:sz w:val="20"/>
      <w:szCs w:val="20"/>
      <w:lang w:eastAsia="en-US"/>
    </w:rPr>
  </w:style>
  <w:style w:type="paragraph" w:styleId="HTML">
    <w:name w:val="HTML Preformatted"/>
    <w:basedOn w:val="a"/>
    <w:link w:val="HTML0"/>
    <w:rsid w:val="00CC270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Courier New"/>
      <w:kern w:val="0"/>
      <w:sz w:val="20"/>
      <w:szCs w:val="20"/>
    </w:rPr>
  </w:style>
  <w:style w:type="character" w:customStyle="1" w:styleId="HTML0">
    <w:name w:val="HTML 預設格式 字元"/>
    <w:link w:val="HTML"/>
    <w:rsid w:val="00CC2704"/>
    <w:rPr>
      <w:rFonts w:ascii="細明體" w:eastAsia="細明體" w:hAnsi="Courier New" w:cs="Courier New"/>
    </w:rPr>
  </w:style>
  <w:style w:type="character" w:customStyle="1" w:styleId="a4">
    <w:name w:val="純文字 字元"/>
    <w:link w:val="a3"/>
    <w:rsid w:val="00CB7293"/>
    <w:rPr>
      <w:rFonts w:ascii="細明體" w:eastAsia="細明體" w:hAnsi="Courier New" w:cs="Courier New"/>
      <w:kern w:val="2"/>
      <w:sz w:val="24"/>
      <w:szCs w:val="24"/>
    </w:rPr>
  </w:style>
  <w:style w:type="character" w:styleId="ae">
    <w:name w:val="Hyperlink"/>
    <w:rsid w:val="00672BE7"/>
    <w:rPr>
      <w:color w:val="0000FF"/>
      <w:u w:val="single"/>
    </w:rPr>
  </w:style>
  <w:style w:type="character" w:customStyle="1" w:styleId="a6">
    <w:name w:val="頁尾 字元"/>
    <w:basedOn w:val="a0"/>
    <w:link w:val="a5"/>
    <w:uiPriority w:val="99"/>
    <w:rsid w:val="00864470"/>
    <w:rPr>
      <w:kern w:val="2"/>
    </w:rPr>
  </w:style>
  <w:style w:type="character" w:customStyle="1" w:styleId="a9">
    <w:name w:val="頁首 字元"/>
    <w:basedOn w:val="a0"/>
    <w:link w:val="a8"/>
    <w:uiPriority w:val="99"/>
    <w:rsid w:val="00337D72"/>
    <w:rPr>
      <w:kern w:val="2"/>
    </w:rPr>
  </w:style>
  <w:style w:type="character" w:styleId="af">
    <w:name w:val="annotation reference"/>
    <w:basedOn w:val="a0"/>
    <w:semiHidden/>
    <w:unhideWhenUsed/>
    <w:rsid w:val="00F9367C"/>
    <w:rPr>
      <w:sz w:val="18"/>
      <w:szCs w:val="18"/>
    </w:rPr>
  </w:style>
  <w:style w:type="paragraph" w:styleId="af0">
    <w:name w:val="annotation text"/>
    <w:basedOn w:val="a"/>
    <w:link w:val="af1"/>
    <w:semiHidden/>
    <w:unhideWhenUsed/>
    <w:rsid w:val="00F9367C"/>
  </w:style>
  <w:style w:type="character" w:customStyle="1" w:styleId="af1">
    <w:name w:val="註解文字 字元"/>
    <w:basedOn w:val="a0"/>
    <w:link w:val="af0"/>
    <w:semiHidden/>
    <w:rsid w:val="00F9367C"/>
    <w:rPr>
      <w:kern w:val="2"/>
      <w:sz w:val="24"/>
      <w:szCs w:val="24"/>
    </w:rPr>
  </w:style>
  <w:style w:type="paragraph" w:styleId="af2">
    <w:name w:val="annotation subject"/>
    <w:basedOn w:val="af0"/>
    <w:next w:val="af0"/>
    <w:link w:val="af3"/>
    <w:semiHidden/>
    <w:unhideWhenUsed/>
    <w:rsid w:val="00F9367C"/>
    <w:rPr>
      <w:b/>
      <w:bCs/>
    </w:rPr>
  </w:style>
  <w:style w:type="character" w:customStyle="1" w:styleId="af3">
    <w:name w:val="註解主旨 字元"/>
    <w:basedOn w:val="af1"/>
    <w:link w:val="af2"/>
    <w:semiHidden/>
    <w:rsid w:val="00F9367C"/>
    <w:rPr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AE8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銀行公會">
      <a:majorFont>
        <a:latin typeface="標楷體"/>
        <a:ea typeface="標楷體"/>
        <a:cs typeface=""/>
      </a:majorFont>
      <a:minorFont>
        <a:latin typeface="標楷體"/>
        <a:ea typeface="標楷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3EBDD-6EFB-4369-937C-F3F3AAF15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1601</Words>
  <Characters>9130</Characters>
  <Application>Microsoft Office Word</Application>
  <DocSecurity>0</DocSecurity>
  <Lines>76</Lines>
  <Paragraphs>21</Paragraphs>
  <ScaleCrop>false</ScaleCrop>
  <Company/>
  <LinksUpToDate>false</LinksUpToDate>
  <CharactersWithSpaces>10710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Crystal Wu</dc:creator>
  <cp:lastModifiedBy>Winnie Wen</cp:lastModifiedBy>
  <cp:revision>6</cp:revision>
  <cp:lastPrinted>2017-02-10T07:10:00Z</cp:lastPrinted>
  <dcterms:created xsi:type="dcterms:W3CDTF">2019-03-11T02:35:00Z</dcterms:created>
  <dcterms:modified xsi:type="dcterms:W3CDTF">2023-07-14T09:46:00Z</dcterms:modified>
</cp:coreProperties>
</file>